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1AD0EB98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3D4B3D">
        <w:rPr>
          <w:b/>
          <w:noProof/>
          <w:sz w:val="24"/>
        </w:rPr>
        <w:t>1</w:t>
      </w:r>
      <w:r w:rsidR="00EC21A8">
        <w:rPr>
          <w:b/>
          <w:noProof/>
          <w:sz w:val="24"/>
        </w:rPr>
        <w:t>250</w:t>
      </w:r>
      <w:r w:rsidR="002C5DFB">
        <w:rPr>
          <w:b/>
          <w:noProof/>
          <w:sz w:val="24"/>
        </w:rPr>
        <w:t>3</w:t>
      </w:r>
    </w:p>
    <w:p w14:paraId="4F7B8CC8" w14:textId="2692D8A0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FB08A8">
        <w:rPr>
          <w:b/>
          <w:noProof/>
          <w:sz w:val="24"/>
        </w:rPr>
        <w:tab/>
      </w:r>
      <w:r w:rsidR="00FB08A8" w:rsidRPr="00FB08A8">
        <w:rPr>
          <w:b/>
          <w:i/>
          <w:iCs/>
          <w:noProof/>
          <w:color w:val="808080" w:themeColor="background1" w:themeShade="80"/>
          <w:sz w:val="24"/>
        </w:rPr>
        <w:t>was C4-212177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372C9DF9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A405E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56ECB2C9" w:rsidR="001E41F3" w:rsidRPr="00410371" w:rsidRDefault="005973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D4B3D">
              <w:rPr>
                <w:b/>
                <w:noProof/>
                <w:sz w:val="28"/>
              </w:rPr>
              <w:t>013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7BA67EB8" w:rsidR="001E41F3" w:rsidRPr="00410371" w:rsidRDefault="00FB08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3B34381A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652CF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8A54AC">
              <w:rPr>
                <w:b/>
                <w:noProof/>
                <w:sz w:val="28"/>
              </w:rPr>
              <w:t>3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A18C116" w:rsidR="001E41F3" w:rsidRDefault="0022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Resolving Warning in OpenAPI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02CA98F6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70CA6">
              <w:rPr>
                <w:noProof/>
              </w:rPr>
              <w:t>, Huawei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6C7E563" w:rsidR="001E41F3" w:rsidRDefault="006D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4D7AF4D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E23BB2">
              <w:rPr>
                <w:noProof/>
              </w:rPr>
              <w:t>6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D9CB0" w14:textId="3FF79F56" w:rsidR="00B32CBD" w:rsidRDefault="00B32CBD" w:rsidP="009B5F7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Following Warning message are reported in OpenAPI</w:t>
            </w:r>
            <w:r w:rsidR="00CC69A8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file of </w:t>
            </w:r>
            <w:r w:rsidR="00CC69A8" w:rsidRPr="00CC69A8">
              <w:rPr>
                <w:rStyle w:val="IvDbodytextChar"/>
                <w:i w:val="0"/>
                <w:color w:val="auto"/>
                <w:sz w:val="20"/>
                <w:szCs w:val="20"/>
              </w:rPr>
              <w:t>Nnef_SMContext</w:t>
            </w:r>
            <w:r w:rsidR="00CC69A8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API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:</w:t>
            </w:r>
          </w:p>
          <w:p w14:paraId="32582E1B" w14:textId="2B3A4939" w:rsidR="00B32CBD" w:rsidRPr="00B32CBD" w:rsidRDefault="00B32CBD" w:rsidP="00B32CBD">
            <w:pPr>
              <w:spacing w:after="0"/>
              <w:ind w:left="284"/>
              <w:rPr>
                <w:sz w:val="24"/>
                <w:szCs w:val="24"/>
                <w:lang w:val="en-US" w:eastAsia="zh-CN"/>
              </w:rPr>
            </w:pPr>
            <w:r>
              <w:rPr>
                <w:rFonts w:ascii="Consolas" w:hAnsi="Consolas"/>
                <w:b/>
                <w:bCs/>
                <w:color w:val="000000"/>
                <w:sz w:val="18"/>
                <w:szCs w:val="18"/>
                <w:lang w:val="en-US" w:eastAsia="zh-CN"/>
              </w:rPr>
              <w:br/>
            </w:r>
            <w:r w:rsidRPr="00B32CBD">
              <w:rPr>
                <w:rFonts w:ascii="Consolas" w:hAnsi="Consolas"/>
                <w:b/>
                <w:bCs/>
                <w:color w:val="000000"/>
                <w:sz w:val="18"/>
                <w:szCs w:val="18"/>
                <w:lang w:val="en-US" w:eastAsia="zh-CN"/>
              </w:rPr>
              <w:t>Executing Rule: REQUIRED_DESCRIPTION</w:t>
            </w:r>
          </w:p>
          <w:p w14:paraId="7BED7EA6" w14:textId="77777777" w:rsidR="00B32CBD" w:rsidRPr="00B32CBD" w:rsidRDefault="00B32CBD" w:rsidP="00B32CBD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Missing "description" in data type: SmContextCreateData</w:t>
            </w:r>
          </w:p>
          <w:p w14:paraId="61209306" w14:textId="77777777" w:rsidR="00B32CBD" w:rsidRPr="00B32CBD" w:rsidRDefault="00B32CBD" w:rsidP="00B32CBD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Missing "description" in data type: SmContextCreatedData</w:t>
            </w:r>
          </w:p>
          <w:p w14:paraId="39B53C99" w14:textId="77777777" w:rsidR="00B32CBD" w:rsidRPr="00B32CBD" w:rsidRDefault="00B32CBD" w:rsidP="00B32CBD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Missing "description" in data type: SmContextReleaseData</w:t>
            </w:r>
          </w:p>
          <w:p w14:paraId="78E2973D" w14:textId="77777777" w:rsidR="00B32CBD" w:rsidRPr="00B32CBD" w:rsidRDefault="00B32CBD" w:rsidP="00B32CBD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Missing "description" in data type: SmContextReleasedData</w:t>
            </w:r>
          </w:p>
          <w:p w14:paraId="27D10150" w14:textId="77777777" w:rsidR="00B32CBD" w:rsidRPr="00B32CBD" w:rsidRDefault="00B32CBD" w:rsidP="00B32CBD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Missing "description" in data type: SmContextStatusNotification</w:t>
            </w:r>
          </w:p>
          <w:p w14:paraId="182C212C" w14:textId="77777777" w:rsidR="00B32CBD" w:rsidRPr="00B32CBD" w:rsidRDefault="00B32CBD" w:rsidP="00B32CBD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Missing "description" in data type: NiddInformation</w:t>
            </w:r>
          </w:p>
          <w:p w14:paraId="700156EB" w14:textId="77777777" w:rsidR="00B32CBD" w:rsidRPr="00B32CBD" w:rsidRDefault="00B32CBD" w:rsidP="00B32CBD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Missing "description" in data type: SmContextConfiguration</w:t>
            </w:r>
          </w:p>
          <w:p w14:paraId="7E706F93" w14:textId="77777777" w:rsidR="00B32CBD" w:rsidRPr="00B32CBD" w:rsidRDefault="00B32CBD" w:rsidP="00B32CBD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Missing "description" in data type: SmallDataRateControl</w:t>
            </w:r>
          </w:p>
          <w:p w14:paraId="3A75647F" w14:textId="77777777" w:rsidR="00B32CBD" w:rsidRPr="00B32CBD" w:rsidRDefault="00B32CBD" w:rsidP="00B32CBD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Missing "description" in data type: SmContextUpdateData</w:t>
            </w:r>
          </w:p>
          <w:p w14:paraId="449D2CFC" w14:textId="77777777" w:rsidR="00B32CBD" w:rsidRPr="00B32CBD" w:rsidRDefault="00B32CBD" w:rsidP="00B32CBD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Missing "description" in data type: DeliverReqData</w:t>
            </w:r>
          </w:p>
          <w:p w14:paraId="2BE220EA" w14:textId="6109CB7F" w:rsidR="009B5F75" w:rsidRPr="00B7622B" w:rsidRDefault="009B5F75" w:rsidP="009B5F7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57CC3D" w14:textId="58DB0C1B" w:rsidR="00E9251E" w:rsidRDefault="0089760F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descriptions for Data</w:t>
            </w:r>
            <w:r w:rsidR="00116EBA">
              <w:rPr>
                <w:noProof/>
              </w:rPr>
              <w:t xml:space="preserve"> </w:t>
            </w:r>
            <w:r>
              <w:rPr>
                <w:noProof/>
              </w:rPr>
              <w:t>types in OpenAPI.</w:t>
            </w:r>
          </w:p>
          <w:p w14:paraId="79463C73" w14:textId="436BDF06" w:rsidR="002030D4" w:rsidRDefault="002030D4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68A57747" w:rsidR="00EA4BCB" w:rsidRDefault="00756B23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Warning Messages in OpenAPI.</w:t>
            </w:r>
            <w:r w:rsidR="00146B52">
              <w:rPr>
                <w:noProof/>
              </w:rPr>
              <w:br/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089F90D7" w:rsidR="001E41F3" w:rsidRDefault="00902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AF6E" w14:textId="5E22F159" w:rsidR="00724189" w:rsidRDefault="00E13946" w:rsidP="0072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C3D89">
              <w:rPr>
                <w:noProof/>
              </w:rPr>
              <w:t>introduce</w:t>
            </w:r>
            <w:r w:rsidR="00D07173">
              <w:rPr>
                <w:noProof/>
              </w:rPr>
              <w:t>s</w:t>
            </w:r>
            <w:r w:rsidR="00BC3D89">
              <w:rPr>
                <w:noProof/>
              </w:rPr>
              <w:t xml:space="preserve"> backward compatible corrections </w:t>
            </w:r>
            <w:r w:rsidR="006C2EF3">
              <w:rPr>
                <w:noProof/>
              </w:rPr>
              <w:t>on OpenAPI file</w:t>
            </w:r>
            <w:r w:rsidR="00BC3D89">
              <w:rPr>
                <w:noProof/>
              </w:rPr>
              <w:t xml:space="preserve"> of </w:t>
            </w:r>
            <w:r w:rsidR="00474BEC">
              <w:rPr>
                <w:noProof/>
              </w:rPr>
              <w:t>Nnef_SMContext</w:t>
            </w:r>
            <w:r w:rsidR="00BC3D89">
              <w:rPr>
                <w:noProof/>
              </w:rPr>
              <w:t xml:space="preserve"> API.</w:t>
            </w:r>
          </w:p>
          <w:p w14:paraId="4DB7ACA6" w14:textId="3F21CD9B" w:rsidR="00326B97" w:rsidRDefault="00326B97" w:rsidP="007751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64E7D141" w:rsidR="004433C2" w:rsidRPr="006A00AB" w:rsidRDefault="004433C2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1DB95099" w14:textId="77777777" w:rsidR="00D75B82" w:rsidRDefault="00D75B82" w:rsidP="00D75B82">
      <w:pPr>
        <w:pStyle w:val="Heading2"/>
      </w:pPr>
      <w:bookmarkStart w:id="3" w:name="_Toc34167858"/>
      <w:bookmarkStart w:id="4" w:name="_Toc34737321"/>
      <w:bookmarkStart w:id="5" w:name="_Toc34737418"/>
      <w:bookmarkStart w:id="6" w:name="_Toc34737601"/>
      <w:bookmarkStart w:id="7" w:name="_Toc34738570"/>
      <w:bookmarkStart w:id="8" w:name="_Toc34748874"/>
      <w:bookmarkStart w:id="9" w:name="_Toc36462433"/>
      <w:bookmarkStart w:id="10" w:name="_Toc43206644"/>
      <w:bookmarkStart w:id="11" w:name="_Toc45031012"/>
      <w:bookmarkStart w:id="12" w:name="_Toc56516141"/>
      <w:bookmarkStart w:id="13" w:name="_Toc58594266"/>
      <w:bookmarkStart w:id="14" w:name="_Toc67685489"/>
      <w:r>
        <w:t>A.2</w:t>
      </w:r>
      <w:r>
        <w:tab/>
        <w:t>Nnef_SMContext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C1A1C07" w14:textId="3A1E7DEE" w:rsidR="00D75B82" w:rsidRPr="00E374CB" w:rsidRDefault="00E374CB" w:rsidP="00D75B82">
      <w:pPr>
        <w:pStyle w:val="PL"/>
        <w:rPr>
          <w:rFonts w:ascii="Times New Roman" w:hAnsi="Times New Roman"/>
          <w:color w:val="FF0000"/>
          <w:sz w:val="20"/>
          <w:szCs w:val="24"/>
        </w:rPr>
      </w:pPr>
      <w:r w:rsidRPr="00E374CB">
        <w:rPr>
          <w:rFonts w:ascii="Times New Roman" w:hAnsi="Times New Roman"/>
          <w:color w:val="FF0000"/>
          <w:sz w:val="20"/>
          <w:szCs w:val="24"/>
        </w:rPr>
        <w:t>**************** Text Skipped for Clarity ********************</w:t>
      </w:r>
    </w:p>
    <w:p w14:paraId="00B21143" w14:textId="77777777" w:rsidR="00D75B82" w:rsidRDefault="00D75B82" w:rsidP="00D75B82">
      <w:pPr>
        <w:pStyle w:val="PL"/>
      </w:pPr>
    </w:p>
    <w:p w14:paraId="4A4CED37" w14:textId="77777777" w:rsidR="00D75B82" w:rsidRDefault="00D75B82" w:rsidP="00D75B82">
      <w:pPr>
        <w:pStyle w:val="PL"/>
      </w:pPr>
      <w:r>
        <w:t xml:space="preserve">  schemas:</w:t>
      </w:r>
    </w:p>
    <w:p w14:paraId="04352177" w14:textId="77777777" w:rsidR="00D75B82" w:rsidRDefault="00D75B82" w:rsidP="00D75B82">
      <w:pPr>
        <w:pStyle w:val="PL"/>
      </w:pPr>
      <w:r>
        <w:t>#</w:t>
      </w:r>
    </w:p>
    <w:p w14:paraId="05517FF1" w14:textId="77777777" w:rsidR="00D75B82" w:rsidRDefault="00D75B82" w:rsidP="00D75B82">
      <w:pPr>
        <w:pStyle w:val="PL"/>
      </w:pPr>
      <w:r>
        <w:t>#  Structured Data Types</w:t>
      </w:r>
    </w:p>
    <w:p w14:paraId="22A5EC63" w14:textId="77777777" w:rsidR="00D75B82" w:rsidRDefault="00D75B82" w:rsidP="00D75B82">
      <w:pPr>
        <w:pStyle w:val="PL"/>
      </w:pPr>
      <w:r>
        <w:t>#</w:t>
      </w:r>
    </w:p>
    <w:p w14:paraId="0245AACF" w14:textId="3497F492" w:rsidR="002F197B" w:rsidRDefault="00D75B82" w:rsidP="00D75B82">
      <w:pPr>
        <w:pStyle w:val="PL"/>
      </w:pPr>
      <w:r>
        <w:t xml:space="preserve">    SmContextCreateData:</w:t>
      </w:r>
    </w:p>
    <w:p w14:paraId="212EEEBF" w14:textId="77777777" w:rsidR="006B1808" w:rsidRDefault="006B1808" w:rsidP="006B1808">
      <w:pPr>
        <w:pStyle w:val="PL"/>
        <w:rPr>
          <w:ins w:id="15" w:author="Ericsson - Jones Lu CT4#103e" w:date="2021-03-31T17:08:00Z"/>
        </w:rPr>
      </w:pPr>
      <w:ins w:id="16" w:author="Ericsson - Jones Lu CT4#103e" w:date="2021-03-31T17:08:00Z">
        <w:r>
          <w:t xml:space="preserve">      description: </w:t>
        </w:r>
        <w:r w:rsidRPr="00CA7F00">
          <w:t>Representation of the Individual SM context to be created.</w:t>
        </w:r>
      </w:ins>
    </w:p>
    <w:p w14:paraId="53752085" w14:textId="77777777" w:rsidR="00D75B82" w:rsidRDefault="00D75B82" w:rsidP="00D75B82">
      <w:pPr>
        <w:pStyle w:val="PL"/>
      </w:pPr>
      <w:r>
        <w:t xml:space="preserve">      type: object</w:t>
      </w:r>
    </w:p>
    <w:p w14:paraId="4F6D830E" w14:textId="77777777" w:rsidR="00D75B82" w:rsidRDefault="00D75B82" w:rsidP="00D75B82">
      <w:pPr>
        <w:pStyle w:val="PL"/>
      </w:pPr>
      <w:r>
        <w:t xml:space="preserve">      properties:</w:t>
      </w:r>
    </w:p>
    <w:p w14:paraId="374989C7" w14:textId="77777777" w:rsidR="00D75B82" w:rsidRDefault="00D75B82" w:rsidP="00D75B82">
      <w:pPr>
        <w:pStyle w:val="PL"/>
      </w:pPr>
      <w:r>
        <w:t xml:space="preserve">        supi:</w:t>
      </w:r>
    </w:p>
    <w:p w14:paraId="1B375B08" w14:textId="77777777" w:rsidR="00D75B82" w:rsidRDefault="00D75B82" w:rsidP="00D75B82">
      <w:pPr>
        <w:pStyle w:val="PL"/>
      </w:pPr>
      <w:r>
        <w:t xml:space="preserve">          $ref: 'TS29571_CommonData.yaml#/components/schemas/Supi'</w:t>
      </w:r>
    </w:p>
    <w:p w14:paraId="35ABFD2D" w14:textId="77777777" w:rsidR="00D75B82" w:rsidRDefault="00D75B82" w:rsidP="00D75B82">
      <w:pPr>
        <w:pStyle w:val="PL"/>
      </w:pPr>
      <w:r>
        <w:t xml:space="preserve">        pduSessionId:</w:t>
      </w:r>
    </w:p>
    <w:p w14:paraId="221C74D3" w14:textId="77777777" w:rsidR="00D75B82" w:rsidRDefault="00D75B82" w:rsidP="00D75B82">
      <w:pPr>
        <w:pStyle w:val="PL"/>
      </w:pPr>
      <w:r>
        <w:t xml:space="preserve">          $ref: 'TS29571_CommonData.yaml#/components/schemas/PduSessionId'</w:t>
      </w:r>
    </w:p>
    <w:p w14:paraId="38BA9573" w14:textId="77777777" w:rsidR="00D75B82" w:rsidRDefault="00D75B82" w:rsidP="00D75B82">
      <w:pPr>
        <w:pStyle w:val="PL"/>
      </w:pPr>
      <w:r>
        <w:t xml:space="preserve">        dnn:</w:t>
      </w:r>
    </w:p>
    <w:p w14:paraId="69042B9A" w14:textId="77777777" w:rsidR="00D75B82" w:rsidRDefault="00D75B82" w:rsidP="00D75B82">
      <w:pPr>
        <w:pStyle w:val="PL"/>
      </w:pPr>
      <w:r>
        <w:t xml:space="preserve">          $ref: 'TS29571_CommonData.yaml#/components/schemas/Dnn'</w:t>
      </w:r>
    </w:p>
    <w:p w14:paraId="60099014" w14:textId="77777777" w:rsidR="00D75B82" w:rsidRDefault="00D75B82" w:rsidP="00D75B82">
      <w:pPr>
        <w:pStyle w:val="PL"/>
      </w:pPr>
      <w:r>
        <w:t xml:space="preserve">        snssai:</w:t>
      </w:r>
    </w:p>
    <w:p w14:paraId="69E94700" w14:textId="77777777" w:rsidR="00D75B82" w:rsidRDefault="00D75B82" w:rsidP="00D75B82">
      <w:pPr>
        <w:pStyle w:val="PL"/>
      </w:pPr>
      <w:r>
        <w:t xml:space="preserve">          $ref: 'TS29571_CommonData.yaml#/components/schemas/Snssai'</w:t>
      </w:r>
    </w:p>
    <w:p w14:paraId="3555AEE1" w14:textId="77777777" w:rsidR="00D75B82" w:rsidRDefault="00D75B82" w:rsidP="00D75B82">
      <w:pPr>
        <w:pStyle w:val="PL"/>
      </w:pPr>
      <w:r>
        <w:t xml:space="preserve">        nefId:</w:t>
      </w:r>
    </w:p>
    <w:p w14:paraId="3322CC73" w14:textId="77777777" w:rsidR="00D75B82" w:rsidRDefault="00D75B82" w:rsidP="00D75B82">
      <w:pPr>
        <w:pStyle w:val="PL"/>
      </w:pPr>
      <w:r>
        <w:t xml:space="preserve">          type: string</w:t>
      </w:r>
    </w:p>
    <w:p w14:paraId="590A2208" w14:textId="77777777" w:rsidR="00D75B82" w:rsidRDefault="00D75B82" w:rsidP="00D75B82">
      <w:pPr>
        <w:pStyle w:val="PL"/>
      </w:pPr>
      <w:r>
        <w:t xml:space="preserve">          description: This IE shall contain the NEF ID of the target NEF.</w:t>
      </w:r>
    </w:p>
    <w:p w14:paraId="74C866F8" w14:textId="77777777" w:rsidR="00D75B82" w:rsidRDefault="00D75B82" w:rsidP="00D75B82">
      <w:pPr>
        <w:pStyle w:val="PL"/>
      </w:pPr>
      <w:r>
        <w:t xml:space="preserve">        dlNiddEndPoint:</w:t>
      </w:r>
    </w:p>
    <w:p w14:paraId="47231EAC" w14:textId="77777777" w:rsidR="00D75B82" w:rsidRDefault="00D75B82" w:rsidP="00D75B82">
      <w:pPr>
        <w:pStyle w:val="PL"/>
      </w:pPr>
      <w:r>
        <w:t xml:space="preserve">          $ref: 'TS29571_CommonData.yaml#/components/schemas/Uri'</w:t>
      </w:r>
    </w:p>
    <w:p w14:paraId="295C7996" w14:textId="77777777" w:rsidR="00D75B82" w:rsidRDefault="00D75B82" w:rsidP="00D75B82">
      <w:pPr>
        <w:pStyle w:val="PL"/>
      </w:pPr>
      <w:r>
        <w:t xml:space="preserve">        notificationUri:</w:t>
      </w:r>
    </w:p>
    <w:p w14:paraId="5BB145CF" w14:textId="77777777" w:rsidR="00D75B82" w:rsidRDefault="00D75B82" w:rsidP="00D75B82">
      <w:pPr>
        <w:pStyle w:val="PL"/>
      </w:pPr>
      <w:r>
        <w:t xml:space="preserve">          $ref: 'TS29571_CommonData.yaml#/components/schemas/Uri'</w:t>
      </w:r>
    </w:p>
    <w:p w14:paraId="3ACFF9A1" w14:textId="77777777" w:rsidR="00D75B82" w:rsidRDefault="00D75B82" w:rsidP="00D75B82">
      <w:pPr>
        <w:pStyle w:val="PL"/>
      </w:pPr>
      <w:r>
        <w:t xml:space="preserve">        niddInfo:</w:t>
      </w:r>
    </w:p>
    <w:p w14:paraId="57A870C0" w14:textId="77777777" w:rsidR="00D75B82" w:rsidRDefault="00D75B82" w:rsidP="00D75B82">
      <w:pPr>
        <w:pStyle w:val="PL"/>
      </w:pPr>
      <w:r>
        <w:t xml:space="preserve">          $ref: '#/components/schemas/NiddInformation'</w:t>
      </w:r>
    </w:p>
    <w:p w14:paraId="73FA58BA" w14:textId="77777777" w:rsidR="00D75B82" w:rsidRDefault="00D75B82" w:rsidP="00D75B82">
      <w:pPr>
        <w:pStyle w:val="PL"/>
      </w:pPr>
      <w:r>
        <w:t xml:space="preserve">        rdsSupport:</w:t>
      </w:r>
    </w:p>
    <w:p w14:paraId="662AD5BF" w14:textId="77777777" w:rsidR="00D75B82" w:rsidRDefault="00D75B82" w:rsidP="00D75B82">
      <w:pPr>
        <w:pStyle w:val="PL"/>
      </w:pPr>
      <w:r>
        <w:t xml:space="preserve">          type: boolean</w:t>
      </w:r>
    </w:p>
    <w:p w14:paraId="1456FC19" w14:textId="77777777" w:rsidR="00D75B82" w:rsidRDefault="00D75B82" w:rsidP="00D75B82">
      <w:pPr>
        <w:pStyle w:val="PL"/>
      </w:pPr>
      <w:r>
        <w:t xml:space="preserve">          description: |</w:t>
      </w:r>
    </w:p>
    <w:p w14:paraId="6811FA49" w14:textId="77777777" w:rsidR="00D75B82" w:rsidRDefault="00D75B82" w:rsidP="00D75B82">
      <w:pPr>
        <w:pStyle w:val="PL"/>
      </w:pPr>
      <w:r>
        <w:t xml:space="preserve">            When present, this IE shall indicate the UE capability to support RDS.</w:t>
      </w:r>
    </w:p>
    <w:p w14:paraId="14BBACFF" w14:textId="77777777" w:rsidR="00D75B82" w:rsidRDefault="00D75B82" w:rsidP="00D75B82">
      <w:pPr>
        <w:pStyle w:val="PL"/>
      </w:pPr>
      <w:r>
        <w:t xml:space="preserve">            The value of this IE shall be set as following</w:t>
      </w:r>
    </w:p>
    <w:p w14:paraId="7EE86A61" w14:textId="77777777" w:rsidR="00D75B82" w:rsidRDefault="00D75B82" w:rsidP="00D75B82">
      <w:pPr>
        <w:pStyle w:val="PL"/>
      </w:pPr>
      <w:r>
        <w:t xml:space="preserve">             - true  UE supports RDS</w:t>
      </w:r>
    </w:p>
    <w:p w14:paraId="354610D6" w14:textId="77777777" w:rsidR="00D75B82" w:rsidRDefault="00D75B82" w:rsidP="00D75B82">
      <w:pPr>
        <w:pStyle w:val="PL"/>
      </w:pPr>
      <w:r>
        <w:t xml:space="preserve">             - false (default)  UE does not support RDS</w:t>
      </w:r>
    </w:p>
    <w:p w14:paraId="5C00B67C" w14:textId="77777777" w:rsidR="00D75B82" w:rsidRDefault="00D75B82" w:rsidP="00D75B82">
      <w:pPr>
        <w:pStyle w:val="PL"/>
      </w:pPr>
      <w:r>
        <w:t xml:space="preserve">        smContextConfig:</w:t>
      </w:r>
    </w:p>
    <w:p w14:paraId="22659D99" w14:textId="77777777" w:rsidR="00D75B82" w:rsidRDefault="00D75B82" w:rsidP="00D75B82">
      <w:pPr>
        <w:pStyle w:val="PL"/>
      </w:pPr>
      <w:r>
        <w:t xml:space="preserve">          $ref: '#/components/schemas/SmContextConfiguration'</w:t>
      </w:r>
    </w:p>
    <w:p w14:paraId="2F5BB54C" w14:textId="77777777" w:rsidR="00D75B82" w:rsidRDefault="00D75B82" w:rsidP="00D75B82">
      <w:pPr>
        <w:pStyle w:val="PL"/>
      </w:pPr>
      <w:r>
        <w:t xml:space="preserve">        supportedFeatures:</w:t>
      </w:r>
    </w:p>
    <w:p w14:paraId="6C46FFB8" w14:textId="77777777" w:rsidR="00D75B82" w:rsidRDefault="00D75B82" w:rsidP="00D75B82">
      <w:pPr>
        <w:pStyle w:val="PL"/>
      </w:pPr>
      <w:r>
        <w:t xml:space="preserve">          $ref: 'TS29571_CommonData.yaml#/components/schemas/SupportedFeatures'</w:t>
      </w:r>
    </w:p>
    <w:p w14:paraId="7ACD313F" w14:textId="77777777" w:rsidR="00D75B82" w:rsidRDefault="00D75B82" w:rsidP="00D75B82">
      <w:pPr>
        <w:pStyle w:val="PL"/>
      </w:pPr>
      <w:r>
        <w:t xml:space="preserve">      required:</w:t>
      </w:r>
    </w:p>
    <w:p w14:paraId="2CE74462" w14:textId="77777777" w:rsidR="00D75B82" w:rsidRDefault="00D75B82" w:rsidP="00D75B82">
      <w:pPr>
        <w:pStyle w:val="PL"/>
      </w:pPr>
      <w:r>
        <w:t xml:space="preserve">        - supi</w:t>
      </w:r>
    </w:p>
    <w:p w14:paraId="3F373F3D" w14:textId="77777777" w:rsidR="00D75B82" w:rsidRDefault="00D75B82" w:rsidP="00D75B82">
      <w:pPr>
        <w:pStyle w:val="PL"/>
      </w:pPr>
      <w:r>
        <w:t xml:space="preserve">        - pduSessionId</w:t>
      </w:r>
    </w:p>
    <w:p w14:paraId="4581E69E" w14:textId="77777777" w:rsidR="00D75B82" w:rsidRDefault="00D75B82" w:rsidP="00D75B82">
      <w:pPr>
        <w:pStyle w:val="PL"/>
      </w:pPr>
      <w:r>
        <w:t xml:space="preserve">        - dnn</w:t>
      </w:r>
    </w:p>
    <w:p w14:paraId="237924F9" w14:textId="77777777" w:rsidR="00D75B82" w:rsidRDefault="00D75B82" w:rsidP="00D75B82">
      <w:pPr>
        <w:pStyle w:val="PL"/>
      </w:pPr>
      <w:r>
        <w:t xml:space="preserve">        - snssai</w:t>
      </w:r>
    </w:p>
    <w:p w14:paraId="798C3BAC" w14:textId="77777777" w:rsidR="00D75B82" w:rsidRDefault="00D75B82" w:rsidP="00D75B82">
      <w:pPr>
        <w:pStyle w:val="PL"/>
      </w:pPr>
      <w:r>
        <w:t xml:space="preserve">        - nefId</w:t>
      </w:r>
    </w:p>
    <w:p w14:paraId="13DA1FD0" w14:textId="77777777" w:rsidR="00D75B82" w:rsidRDefault="00D75B82" w:rsidP="00D75B82">
      <w:pPr>
        <w:pStyle w:val="PL"/>
      </w:pPr>
      <w:r>
        <w:t xml:space="preserve">        - dlNiddEndPoint</w:t>
      </w:r>
    </w:p>
    <w:p w14:paraId="32031873" w14:textId="77777777" w:rsidR="00D75B82" w:rsidRDefault="00D75B82" w:rsidP="00D75B82">
      <w:pPr>
        <w:pStyle w:val="PL"/>
      </w:pPr>
      <w:r>
        <w:t xml:space="preserve">        - notificationUri</w:t>
      </w:r>
    </w:p>
    <w:p w14:paraId="3BCDBBDC" w14:textId="77777777" w:rsidR="00D75B82" w:rsidRDefault="00D75B82" w:rsidP="00D75B82">
      <w:pPr>
        <w:pStyle w:val="PL"/>
      </w:pPr>
    </w:p>
    <w:p w14:paraId="5EACB6B8" w14:textId="77777777" w:rsidR="00D75B82" w:rsidRDefault="00D75B82" w:rsidP="00D75B82">
      <w:pPr>
        <w:pStyle w:val="PL"/>
      </w:pPr>
      <w:r>
        <w:t xml:space="preserve">    SmContextCreatedData:</w:t>
      </w:r>
    </w:p>
    <w:p w14:paraId="0D83BCF0" w14:textId="70FB3E42" w:rsidR="00756E74" w:rsidRDefault="00756E74" w:rsidP="00D75B82">
      <w:pPr>
        <w:pStyle w:val="PL"/>
        <w:rPr>
          <w:ins w:id="17" w:author="Ericsson - Jones Lu CT4#103e" w:date="2021-03-31T17:07:00Z"/>
        </w:rPr>
      </w:pPr>
      <w:ins w:id="18" w:author="Ericsson - Jones Lu CT4#103e" w:date="2021-03-31T17:07:00Z">
        <w:r>
          <w:t xml:space="preserve">      description: </w:t>
        </w:r>
      </w:ins>
      <w:ins w:id="19" w:author="Ericsson - Jones Lu CT4#103e" w:date="2021-03-31T17:27:00Z">
        <w:r w:rsidR="00AE3359">
          <w:t xml:space="preserve">Representation of an </w:t>
        </w:r>
      </w:ins>
      <w:ins w:id="20" w:author="Ericsson - Jones Lu CT4#103e" w:date="2021-03-31T17:08:00Z">
        <w:r w:rsidR="007069EB">
          <w:t>Individual SM context</w:t>
        </w:r>
      </w:ins>
      <w:ins w:id="21" w:author="Ericsson - Jones Lu CT4#103e" w:date="2021-03-31T17:27:00Z">
        <w:r w:rsidR="00AE3359">
          <w:t xml:space="preserve"> successfully created</w:t>
        </w:r>
      </w:ins>
      <w:ins w:id="22" w:author="Ericsson - Jones Lu CT4#103e" w:date="2021-03-31T17:07:00Z">
        <w:r w:rsidRPr="00CA7F00">
          <w:t>.</w:t>
        </w:r>
      </w:ins>
    </w:p>
    <w:p w14:paraId="22EA9BD8" w14:textId="14E0C21E" w:rsidR="00D75B82" w:rsidRDefault="00D75B82" w:rsidP="00D75B82">
      <w:pPr>
        <w:pStyle w:val="PL"/>
      </w:pPr>
      <w:r>
        <w:t xml:space="preserve">      type: object</w:t>
      </w:r>
    </w:p>
    <w:p w14:paraId="1D696FA2" w14:textId="77777777" w:rsidR="00D75B82" w:rsidRDefault="00D75B82" w:rsidP="00D75B82">
      <w:pPr>
        <w:pStyle w:val="PL"/>
      </w:pPr>
      <w:r>
        <w:t xml:space="preserve">      properties:</w:t>
      </w:r>
    </w:p>
    <w:p w14:paraId="70EC5C3C" w14:textId="77777777" w:rsidR="00D75B82" w:rsidRDefault="00D75B82" w:rsidP="00D75B82">
      <w:pPr>
        <w:pStyle w:val="PL"/>
      </w:pPr>
      <w:r>
        <w:t xml:space="preserve">        supi:</w:t>
      </w:r>
    </w:p>
    <w:p w14:paraId="369B6774" w14:textId="77777777" w:rsidR="00D75B82" w:rsidRDefault="00D75B82" w:rsidP="00D75B82">
      <w:pPr>
        <w:pStyle w:val="PL"/>
      </w:pPr>
      <w:r>
        <w:t xml:space="preserve">          $ref: 'TS29571_CommonData.yaml#/components/schemas/Supi'</w:t>
      </w:r>
    </w:p>
    <w:p w14:paraId="02DC9826" w14:textId="77777777" w:rsidR="00D75B82" w:rsidRDefault="00D75B82" w:rsidP="00D75B82">
      <w:pPr>
        <w:pStyle w:val="PL"/>
      </w:pPr>
      <w:r>
        <w:t xml:space="preserve">        pduSessionId:</w:t>
      </w:r>
    </w:p>
    <w:p w14:paraId="63C59676" w14:textId="77777777" w:rsidR="00D75B82" w:rsidRDefault="00D75B82" w:rsidP="00D75B82">
      <w:pPr>
        <w:pStyle w:val="PL"/>
      </w:pPr>
      <w:r>
        <w:t xml:space="preserve">          $ref: 'TS29571_CommonData.yaml#/components/schemas/PduSessionId'</w:t>
      </w:r>
    </w:p>
    <w:p w14:paraId="2E2A109A" w14:textId="77777777" w:rsidR="00D75B82" w:rsidRDefault="00D75B82" w:rsidP="00D75B82">
      <w:pPr>
        <w:pStyle w:val="PL"/>
      </w:pPr>
      <w:r>
        <w:t xml:space="preserve">        dnn:</w:t>
      </w:r>
    </w:p>
    <w:p w14:paraId="1ECBA55C" w14:textId="77777777" w:rsidR="00D75B82" w:rsidRDefault="00D75B82" w:rsidP="00D75B82">
      <w:pPr>
        <w:pStyle w:val="PL"/>
      </w:pPr>
      <w:r>
        <w:t xml:space="preserve">          $ref: 'TS29571_CommonData.yaml#/components/schemas/Dnn'</w:t>
      </w:r>
    </w:p>
    <w:p w14:paraId="059383DB" w14:textId="77777777" w:rsidR="00D75B82" w:rsidRDefault="00D75B82" w:rsidP="00D75B82">
      <w:pPr>
        <w:pStyle w:val="PL"/>
      </w:pPr>
      <w:r>
        <w:t xml:space="preserve">        snssai:</w:t>
      </w:r>
    </w:p>
    <w:p w14:paraId="07361C56" w14:textId="77777777" w:rsidR="00D75B82" w:rsidRDefault="00D75B82" w:rsidP="00D75B82">
      <w:pPr>
        <w:pStyle w:val="PL"/>
      </w:pPr>
      <w:r>
        <w:t xml:space="preserve">          $ref: 'TS29571_CommonData.yaml#/components/schemas/Snssai'</w:t>
      </w:r>
    </w:p>
    <w:p w14:paraId="41E9D66D" w14:textId="77777777" w:rsidR="00D75B82" w:rsidRDefault="00D75B82" w:rsidP="00D75B82">
      <w:pPr>
        <w:pStyle w:val="PL"/>
      </w:pPr>
      <w:r>
        <w:t xml:space="preserve">        nefId:</w:t>
      </w:r>
    </w:p>
    <w:p w14:paraId="42D3DC81" w14:textId="77777777" w:rsidR="00D75B82" w:rsidRDefault="00D75B82" w:rsidP="00D75B82">
      <w:pPr>
        <w:pStyle w:val="PL"/>
      </w:pPr>
      <w:r>
        <w:t xml:space="preserve">          type: string</w:t>
      </w:r>
    </w:p>
    <w:p w14:paraId="54BF1096" w14:textId="77777777" w:rsidR="00D75B82" w:rsidRDefault="00D75B82" w:rsidP="00D75B82">
      <w:pPr>
        <w:pStyle w:val="PL"/>
      </w:pPr>
      <w:r>
        <w:t xml:space="preserve">          description: This IE shall contain the NEF ID of the target NEF.</w:t>
      </w:r>
    </w:p>
    <w:p w14:paraId="40EC2E86" w14:textId="77777777" w:rsidR="00D75B82" w:rsidRDefault="00D75B82" w:rsidP="00D75B82">
      <w:pPr>
        <w:pStyle w:val="PL"/>
      </w:pPr>
      <w:r>
        <w:t xml:space="preserve">        rdsSupport:</w:t>
      </w:r>
    </w:p>
    <w:p w14:paraId="3FC190F6" w14:textId="77777777" w:rsidR="00D75B82" w:rsidRDefault="00D75B82" w:rsidP="00D75B82">
      <w:pPr>
        <w:pStyle w:val="PL"/>
      </w:pPr>
      <w:r>
        <w:t xml:space="preserve">          type: boolean</w:t>
      </w:r>
    </w:p>
    <w:p w14:paraId="7FE315BD" w14:textId="77777777" w:rsidR="00D75B82" w:rsidRDefault="00D75B82" w:rsidP="00D75B82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default: false</w:t>
      </w:r>
    </w:p>
    <w:p w14:paraId="45C5F4D6" w14:textId="77777777" w:rsidR="00D75B82" w:rsidRDefault="00D75B82" w:rsidP="00D75B82">
      <w:pPr>
        <w:pStyle w:val="PL"/>
      </w:pPr>
      <w:r>
        <w:t xml:space="preserve">          description: |</w:t>
      </w:r>
    </w:p>
    <w:p w14:paraId="564E9546" w14:textId="77777777" w:rsidR="00D75B82" w:rsidRDefault="00D75B82" w:rsidP="00D75B82">
      <w:pPr>
        <w:pStyle w:val="PL"/>
      </w:pPr>
      <w:r>
        <w:t xml:space="preserve">            When present, this IE shall indicate the NEF capability to support RDS.</w:t>
      </w:r>
    </w:p>
    <w:p w14:paraId="1FC18EF9" w14:textId="77777777" w:rsidR="00D75B82" w:rsidRDefault="00D75B82" w:rsidP="00D75B82">
      <w:pPr>
        <w:pStyle w:val="PL"/>
      </w:pPr>
      <w:r>
        <w:t xml:space="preserve">            The value of this IE shall be set as following</w:t>
      </w:r>
    </w:p>
    <w:p w14:paraId="5F96B98D" w14:textId="77777777" w:rsidR="00D75B82" w:rsidRDefault="00D75B82" w:rsidP="00D75B82">
      <w:pPr>
        <w:pStyle w:val="PL"/>
      </w:pPr>
      <w:r>
        <w:t xml:space="preserve">              - true  NEF supports RDS</w:t>
      </w:r>
    </w:p>
    <w:p w14:paraId="345940EC" w14:textId="77777777" w:rsidR="00D75B82" w:rsidRDefault="00D75B82" w:rsidP="00D75B82">
      <w:pPr>
        <w:pStyle w:val="PL"/>
      </w:pPr>
      <w:r>
        <w:t xml:space="preserve">              - false (default)  NEF does not support RDS</w:t>
      </w:r>
    </w:p>
    <w:p w14:paraId="5F1C6A62" w14:textId="77777777" w:rsidR="00D75B82" w:rsidRDefault="00D75B82" w:rsidP="00D75B8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extBufSupport:</w:t>
      </w:r>
    </w:p>
    <w:p w14:paraId="602A2AD5" w14:textId="77777777" w:rsidR="00D75B82" w:rsidRDefault="00D75B82" w:rsidP="00D75B82">
      <w:pPr>
        <w:pStyle w:val="PL"/>
        <w:rPr>
          <w:lang w:eastAsia="zh-CN"/>
        </w:rPr>
      </w:pPr>
      <w:r>
        <w:t xml:space="preserve">          type: boolean</w:t>
      </w:r>
    </w:p>
    <w:p w14:paraId="4CBA2989" w14:textId="77777777" w:rsidR="00D75B82" w:rsidRDefault="00D75B82" w:rsidP="00D75B82">
      <w:pPr>
        <w:pStyle w:val="PL"/>
        <w:rPr>
          <w:lang w:eastAsia="zh-CN"/>
        </w:rPr>
      </w:pPr>
      <w:r>
        <w:lastRenderedPageBreak/>
        <w:t xml:space="preserve">          </w:t>
      </w:r>
      <w:r>
        <w:rPr>
          <w:lang w:eastAsia="zh-CN"/>
        </w:rPr>
        <w:t>default: false</w:t>
      </w:r>
    </w:p>
    <w:p w14:paraId="1CD845C9" w14:textId="77777777" w:rsidR="00D75B82" w:rsidRDefault="00D75B82" w:rsidP="00D75B82">
      <w:pPr>
        <w:pStyle w:val="PL"/>
      </w:pPr>
      <w:r>
        <w:t xml:space="preserve">          description: |</w:t>
      </w:r>
    </w:p>
    <w:p w14:paraId="2FFA01C5" w14:textId="77777777" w:rsidR="00D75B82" w:rsidRDefault="00D75B82" w:rsidP="00D75B82">
      <w:pPr>
        <w:pStyle w:val="PL"/>
      </w:pPr>
      <w:r>
        <w:t xml:space="preserve">            When present, this IE shall indicate whether Extended Buffering applies or not.</w:t>
      </w:r>
    </w:p>
    <w:p w14:paraId="25229C90" w14:textId="77777777" w:rsidR="00D75B82" w:rsidRDefault="00D75B82" w:rsidP="00D75B82">
      <w:pPr>
        <w:pStyle w:val="PL"/>
      </w:pPr>
      <w:r>
        <w:t xml:space="preserve">            The value of this IE shall be set as following</w:t>
      </w:r>
    </w:p>
    <w:p w14:paraId="3BDD0A6B" w14:textId="77777777" w:rsidR="00D75B82" w:rsidRDefault="00D75B82" w:rsidP="00D75B82">
      <w:pPr>
        <w:pStyle w:val="PL"/>
      </w:pPr>
      <w:bookmarkStart w:id="23" w:name="OLE_LINK7"/>
      <w:r>
        <w:t xml:space="preserve">              </w:t>
      </w:r>
      <w:bookmarkEnd w:id="23"/>
      <w:r>
        <w:t>- true  Extended Buffering applies</w:t>
      </w:r>
    </w:p>
    <w:p w14:paraId="29E57700" w14:textId="77777777" w:rsidR="00D75B82" w:rsidRDefault="00D75B82" w:rsidP="00D75B82">
      <w:pPr>
        <w:pStyle w:val="PL"/>
        <w:rPr>
          <w:lang w:eastAsia="zh-CN"/>
        </w:rPr>
      </w:pPr>
      <w:r>
        <w:t xml:space="preserve">              - false (default)  Extended Buffering does not apply</w:t>
      </w:r>
    </w:p>
    <w:p w14:paraId="63130374" w14:textId="77777777" w:rsidR="00D75B82" w:rsidRDefault="00D75B82" w:rsidP="00D75B82">
      <w:pPr>
        <w:pStyle w:val="PL"/>
      </w:pPr>
      <w:r>
        <w:t xml:space="preserve">        supportedFeatures:</w:t>
      </w:r>
    </w:p>
    <w:p w14:paraId="6B786BC7" w14:textId="77777777" w:rsidR="00D75B82" w:rsidRDefault="00D75B82" w:rsidP="00D75B82">
      <w:pPr>
        <w:pStyle w:val="PL"/>
      </w:pPr>
      <w:r>
        <w:t xml:space="preserve">          $ref: 'TS29571_CommonData.yaml#/components/schemas/SupportedFeatures'</w:t>
      </w:r>
    </w:p>
    <w:p w14:paraId="05CBAE0D" w14:textId="77777777" w:rsidR="00D75B82" w:rsidRDefault="00D75B82" w:rsidP="00D75B82">
      <w:pPr>
        <w:pStyle w:val="PL"/>
      </w:pPr>
      <w:r>
        <w:t xml:space="preserve">        </w:t>
      </w:r>
      <w:r>
        <w:rPr>
          <w:lang w:eastAsia="zh-CN"/>
        </w:rPr>
        <w:t>maxPacketSize</w:t>
      </w:r>
      <w:r>
        <w:t>:</w:t>
      </w:r>
    </w:p>
    <w:p w14:paraId="71E0ECD4" w14:textId="77777777" w:rsidR="00D75B82" w:rsidRDefault="00D75B82" w:rsidP="00D75B82">
      <w:pPr>
        <w:pStyle w:val="PL"/>
        <w:rPr>
          <w:lang w:eastAsia="zh-CN"/>
        </w:rPr>
      </w:pPr>
      <w:r>
        <w:rPr>
          <w:lang w:val="en-US"/>
        </w:rPr>
        <w:t xml:space="preserve">          type: integer</w:t>
      </w:r>
    </w:p>
    <w:p w14:paraId="5CEA857D" w14:textId="77777777" w:rsidR="00D75B82" w:rsidRDefault="00D75B82" w:rsidP="00D75B82">
      <w:pPr>
        <w:pStyle w:val="PL"/>
      </w:pPr>
      <w:r>
        <w:t xml:space="preserve">      required:</w:t>
      </w:r>
    </w:p>
    <w:p w14:paraId="2C0FEBA5" w14:textId="77777777" w:rsidR="00D75B82" w:rsidRDefault="00D75B82" w:rsidP="00D75B82">
      <w:pPr>
        <w:pStyle w:val="PL"/>
      </w:pPr>
      <w:r>
        <w:t xml:space="preserve">        - supi</w:t>
      </w:r>
    </w:p>
    <w:p w14:paraId="79CFED9B" w14:textId="77777777" w:rsidR="00D75B82" w:rsidRDefault="00D75B82" w:rsidP="00D75B82">
      <w:pPr>
        <w:pStyle w:val="PL"/>
      </w:pPr>
      <w:r>
        <w:t xml:space="preserve">        - pduSessionId</w:t>
      </w:r>
    </w:p>
    <w:p w14:paraId="38DB5D41" w14:textId="77777777" w:rsidR="00D75B82" w:rsidRDefault="00D75B82" w:rsidP="00D75B82">
      <w:pPr>
        <w:pStyle w:val="PL"/>
      </w:pPr>
      <w:r>
        <w:t xml:space="preserve">        - dnn</w:t>
      </w:r>
    </w:p>
    <w:p w14:paraId="52954986" w14:textId="77777777" w:rsidR="00D75B82" w:rsidRDefault="00D75B82" w:rsidP="00D75B82">
      <w:pPr>
        <w:pStyle w:val="PL"/>
      </w:pPr>
      <w:r>
        <w:t xml:space="preserve">        - snssai</w:t>
      </w:r>
    </w:p>
    <w:p w14:paraId="44327B63" w14:textId="77777777" w:rsidR="00D75B82" w:rsidRDefault="00D75B82" w:rsidP="00D75B82">
      <w:pPr>
        <w:pStyle w:val="PL"/>
      </w:pPr>
      <w:r>
        <w:t xml:space="preserve">        - nefId</w:t>
      </w:r>
    </w:p>
    <w:p w14:paraId="5FB45968" w14:textId="77777777" w:rsidR="00D75B82" w:rsidRDefault="00D75B82" w:rsidP="00D75B82">
      <w:pPr>
        <w:pStyle w:val="PL"/>
      </w:pPr>
    </w:p>
    <w:p w14:paraId="24D6DFD2" w14:textId="77777777" w:rsidR="00D75B82" w:rsidRDefault="00D75B82" w:rsidP="00D75B82">
      <w:pPr>
        <w:pStyle w:val="PL"/>
      </w:pPr>
      <w:r>
        <w:t xml:space="preserve">    SmContextReleaseData:</w:t>
      </w:r>
    </w:p>
    <w:p w14:paraId="07A53E1A" w14:textId="7A6345BB" w:rsidR="00CC21B8" w:rsidRDefault="00CC21B8" w:rsidP="00CC21B8">
      <w:pPr>
        <w:pStyle w:val="PL"/>
        <w:rPr>
          <w:ins w:id="24" w:author="Ericsson - Jones Lu CT4#103e" w:date="2021-03-31T17:21:00Z"/>
        </w:rPr>
      </w:pPr>
      <w:ins w:id="25" w:author="Ericsson - Jones Lu CT4#103e" w:date="2021-03-31T17:21:00Z">
        <w:r>
          <w:t xml:space="preserve">      description: </w:t>
        </w:r>
      </w:ins>
      <w:ins w:id="26" w:author="Ericsson - Jones Lu CT4#103e" w:date="2021-03-31T17:28:00Z">
        <w:r w:rsidR="005D2EDA">
          <w:t>Representation of the information to release the Individual SM context</w:t>
        </w:r>
      </w:ins>
      <w:ins w:id="27" w:author="Ericsson - Jones Lu CT4#103e" w:date="2021-03-31T17:21:00Z">
        <w:r w:rsidRPr="00CA7F00">
          <w:t>.</w:t>
        </w:r>
      </w:ins>
    </w:p>
    <w:p w14:paraId="62554A7D" w14:textId="77777777" w:rsidR="00D75B82" w:rsidRDefault="00D75B82" w:rsidP="00D75B82">
      <w:pPr>
        <w:pStyle w:val="PL"/>
      </w:pPr>
      <w:r>
        <w:t xml:space="preserve">      type: object</w:t>
      </w:r>
    </w:p>
    <w:p w14:paraId="7D177705" w14:textId="77777777" w:rsidR="00D75B82" w:rsidRDefault="00D75B82" w:rsidP="00D75B82">
      <w:pPr>
        <w:pStyle w:val="PL"/>
      </w:pPr>
      <w:r>
        <w:t xml:space="preserve">      properties:</w:t>
      </w:r>
    </w:p>
    <w:p w14:paraId="083E0450" w14:textId="77777777" w:rsidR="00D75B82" w:rsidRDefault="00D75B82" w:rsidP="00D75B82">
      <w:pPr>
        <w:pStyle w:val="PL"/>
      </w:pPr>
      <w:r>
        <w:t xml:space="preserve">        cause:</w:t>
      </w:r>
    </w:p>
    <w:p w14:paraId="4E383087" w14:textId="77777777" w:rsidR="00D75B82" w:rsidRDefault="00D75B82" w:rsidP="00D75B82">
      <w:pPr>
        <w:pStyle w:val="PL"/>
      </w:pPr>
      <w:r>
        <w:t xml:space="preserve">          $ref: '#/components/schemas/ReleaseCause'</w:t>
      </w:r>
    </w:p>
    <w:p w14:paraId="5CAA7F1C" w14:textId="77777777" w:rsidR="00D75B82" w:rsidRDefault="00D75B82" w:rsidP="00D75B82">
      <w:pPr>
        <w:pStyle w:val="PL"/>
      </w:pPr>
      <w:r>
        <w:t xml:space="preserve">      required:</w:t>
      </w:r>
    </w:p>
    <w:p w14:paraId="13DB4DBC" w14:textId="77777777" w:rsidR="00D75B82" w:rsidRDefault="00D75B82" w:rsidP="00D75B82">
      <w:pPr>
        <w:pStyle w:val="PL"/>
      </w:pPr>
      <w:r>
        <w:t xml:space="preserve">        - cause</w:t>
      </w:r>
    </w:p>
    <w:p w14:paraId="5F41E2BD" w14:textId="77777777" w:rsidR="00D75B82" w:rsidRDefault="00D75B82" w:rsidP="00D75B82">
      <w:pPr>
        <w:pStyle w:val="PL"/>
      </w:pPr>
    </w:p>
    <w:p w14:paraId="7DA44466" w14:textId="77777777" w:rsidR="00D75B82" w:rsidRDefault="00D75B82" w:rsidP="00D75B82">
      <w:pPr>
        <w:pStyle w:val="PL"/>
      </w:pPr>
      <w:r>
        <w:t xml:space="preserve">    SmContextReleasedData:</w:t>
      </w:r>
    </w:p>
    <w:p w14:paraId="694C22F7" w14:textId="37102510" w:rsidR="00CC21B8" w:rsidRDefault="00CC21B8" w:rsidP="00CC21B8">
      <w:pPr>
        <w:pStyle w:val="PL"/>
        <w:rPr>
          <w:ins w:id="28" w:author="Ericsson - Jones Lu CT4#103e" w:date="2021-03-31T17:21:00Z"/>
        </w:rPr>
      </w:pPr>
      <w:ins w:id="29" w:author="Ericsson - Jones Lu CT4#103e" w:date="2021-03-31T17:21:00Z">
        <w:r>
          <w:t xml:space="preserve">      description: </w:t>
        </w:r>
      </w:ins>
      <w:ins w:id="30" w:author="Ericsson - Jones Lu CT4#103e" w:date="2021-03-31T18:28:00Z">
        <w:r w:rsidR="00AF379F">
          <w:t>S</w:t>
        </w:r>
      </w:ins>
      <w:ins w:id="31" w:author="Ericsson - Jones Lu CT4#103e" w:date="2021-03-31T17:29:00Z">
        <w:r w:rsidR="00203B62">
          <w:t>uccessful release of an Individual SM context with information sent to the NF service consumer</w:t>
        </w:r>
      </w:ins>
      <w:ins w:id="32" w:author="Ericsson - Jones Lu CT4#103e" w:date="2021-03-31T17:21:00Z">
        <w:r w:rsidRPr="00CA7F00">
          <w:t>.</w:t>
        </w:r>
      </w:ins>
    </w:p>
    <w:p w14:paraId="21E0F1CC" w14:textId="77777777" w:rsidR="00D75B82" w:rsidRDefault="00D75B82" w:rsidP="00D75B82">
      <w:pPr>
        <w:pStyle w:val="PL"/>
      </w:pPr>
      <w:r>
        <w:t xml:space="preserve">      type: object</w:t>
      </w:r>
    </w:p>
    <w:p w14:paraId="4DA8D296" w14:textId="77777777" w:rsidR="00D75B82" w:rsidRDefault="00D75B82" w:rsidP="00D75B82">
      <w:pPr>
        <w:pStyle w:val="PL"/>
      </w:pPr>
      <w:r>
        <w:t xml:space="preserve">      properties:</w:t>
      </w:r>
    </w:p>
    <w:p w14:paraId="60A3962A" w14:textId="77777777" w:rsidR="00D75B82" w:rsidRDefault="00D75B82" w:rsidP="00D75B82">
      <w:pPr>
        <w:pStyle w:val="PL"/>
      </w:pPr>
      <w:r>
        <w:t xml:space="preserve">        smallDataRateStatus:</w:t>
      </w:r>
    </w:p>
    <w:p w14:paraId="7EC4A2A5" w14:textId="77777777" w:rsidR="00D75B82" w:rsidRDefault="00D75B82" w:rsidP="00D75B82">
      <w:pPr>
        <w:pStyle w:val="PL"/>
      </w:pPr>
      <w:r>
        <w:t xml:space="preserve">          $ref: 'TS29571_CommonData.yaml#/components/schemas/SmallDataRateStatus'</w:t>
      </w:r>
    </w:p>
    <w:p w14:paraId="58A08887" w14:textId="77777777" w:rsidR="00D75B82" w:rsidRDefault="00D75B82" w:rsidP="00D75B82">
      <w:pPr>
        <w:pStyle w:val="PL"/>
      </w:pPr>
      <w:r>
        <w:t xml:space="preserve">        </w:t>
      </w:r>
      <w:r>
        <w:rPr>
          <w:lang w:eastAsia="zh-CN"/>
        </w:rPr>
        <w:t>apn</w:t>
      </w:r>
      <w:r>
        <w:t>RateStatus:</w:t>
      </w:r>
    </w:p>
    <w:p w14:paraId="21A29529" w14:textId="77777777" w:rsidR="00D75B82" w:rsidRDefault="00D75B82" w:rsidP="00D75B82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Apn</w:t>
      </w:r>
      <w:r>
        <w:t>RateStatus'</w:t>
      </w:r>
    </w:p>
    <w:p w14:paraId="754111DE" w14:textId="77777777" w:rsidR="00D75B82" w:rsidRDefault="00D75B82" w:rsidP="00D75B82">
      <w:pPr>
        <w:pStyle w:val="PL"/>
      </w:pPr>
    </w:p>
    <w:p w14:paraId="5C5778E5" w14:textId="77777777" w:rsidR="00D75B82" w:rsidRDefault="00D75B82" w:rsidP="00D75B82">
      <w:pPr>
        <w:pStyle w:val="PL"/>
      </w:pPr>
      <w:r>
        <w:t xml:space="preserve">    SmContextStatusNotification:</w:t>
      </w:r>
    </w:p>
    <w:p w14:paraId="28E64E6D" w14:textId="28699A31" w:rsidR="00CC21B8" w:rsidRDefault="00CC21B8" w:rsidP="00CC21B8">
      <w:pPr>
        <w:pStyle w:val="PL"/>
        <w:rPr>
          <w:ins w:id="33" w:author="Ericsson - Jones Lu CT4#103e" w:date="2021-03-31T17:21:00Z"/>
        </w:rPr>
      </w:pPr>
      <w:ins w:id="34" w:author="Ericsson - Jones Lu CT4#103e" w:date="2021-03-31T17:21:00Z">
        <w:r>
          <w:t xml:space="preserve">      description: </w:t>
        </w:r>
      </w:ins>
      <w:ins w:id="35" w:author="Ericsson - Jones Lu CT4#103e" w:date="2021-03-31T17:30:00Z">
        <w:r w:rsidR="00864168">
          <w:t>Representation of the SM Context status notification</w:t>
        </w:r>
      </w:ins>
      <w:ins w:id="36" w:author="Ericsson - Jones Lu CT4#103e" w:date="2021-03-31T17:21:00Z">
        <w:r w:rsidRPr="00CA7F00">
          <w:t>.</w:t>
        </w:r>
      </w:ins>
    </w:p>
    <w:p w14:paraId="22C5BDCA" w14:textId="77777777" w:rsidR="00D75B82" w:rsidRDefault="00D75B82" w:rsidP="00D75B82">
      <w:pPr>
        <w:pStyle w:val="PL"/>
      </w:pPr>
      <w:r>
        <w:t xml:space="preserve">      type: object</w:t>
      </w:r>
    </w:p>
    <w:p w14:paraId="170EA4A2" w14:textId="77777777" w:rsidR="00D75B82" w:rsidRDefault="00D75B82" w:rsidP="00D75B82">
      <w:pPr>
        <w:pStyle w:val="PL"/>
      </w:pPr>
      <w:r>
        <w:t xml:space="preserve">      properties:</w:t>
      </w:r>
    </w:p>
    <w:p w14:paraId="27CEA1CF" w14:textId="77777777" w:rsidR="00D75B82" w:rsidRDefault="00D75B82" w:rsidP="00D75B82">
      <w:pPr>
        <w:pStyle w:val="PL"/>
      </w:pPr>
      <w:r>
        <w:t xml:space="preserve">        status:</w:t>
      </w:r>
    </w:p>
    <w:p w14:paraId="3D225C90" w14:textId="77777777" w:rsidR="00D75B82" w:rsidRDefault="00D75B82" w:rsidP="00D75B82">
      <w:pPr>
        <w:pStyle w:val="PL"/>
      </w:pPr>
      <w:r>
        <w:t xml:space="preserve">          $ref: '#/components/schemas/SmContextStatus'</w:t>
      </w:r>
    </w:p>
    <w:p w14:paraId="6A45DC66" w14:textId="77777777" w:rsidR="00D75B82" w:rsidRDefault="00D75B82" w:rsidP="00D75B82">
      <w:pPr>
        <w:pStyle w:val="PL"/>
      </w:pPr>
      <w:r>
        <w:t xml:space="preserve">        smContextId:</w:t>
      </w:r>
    </w:p>
    <w:p w14:paraId="152517F7" w14:textId="77777777" w:rsidR="00D75B82" w:rsidRDefault="00D75B82" w:rsidP="00D75B82">
      <w:pPr>
        <w:pStyle w:val="PL"/>
      </w:pPr>
      <w:r>
        <w:t xml:space="preserve">          $ref: 'TS29571_CommonData.yaml#/components/schemas/Uri'</w:t>
      </w:r>
    </w:p>
    <w:p w14:paraId="4B150937" w14:textId="77777777" w:rsidR="00D75B82" w:rsidRDefault="00D75B82" w:rsidP="00D75B82">
      <w:pPr>
        <w:pStyle w:val="PL"/>
      </w:pPr>
      <w:r>
        <w:t xml:space="preserve">        cause:</w:t>
      </w:r>
    </w:p>
    <w:p w14:paraId="010F5C73" w14:textId="77777777" w:rsidR="00D75B82" w:rsidRDefault="00D75B82" w:rsidP="00D75B82">
      <w:pPr>
        <w:pStyle w:val="PL"/>
        <w:rPr>
          <w:lang w:eastAsia="zh-CN"/>
        </w:rPr>
      </w:pPr>
      <w:r>
        <w:t xml:space="preserve">          $ref: '#/components/schemas/ReleaseCause'</w:t>
      </w:r>
    </w:p>
    <w:p w14:paraId="455A569C" w14:textId="77777777" w:rsidR="00D75B82" w:rsidRDefault="00D75B82" w:rsidP="00D75B82">
      <w:pPr>
        <w:pStyle w:val="PL"/>
      </w:pPr>
      <w:r>
        <w:t xml:space="preserve">        smallDataRateStatus:</w:t>
      </w:r>
    </w:p>
    <w:p w14:paraId="35B9664E" w14:textId="77777777" w:rsidR="00D75B82" w:rsidRDefault="00D75B82" w:rsidP="00D75B82">
      <w:pPr>
        <w:pStyle w:val="PL"/>
      </w:pPr>
      <w:r>
        <w:t xml:space="preserve">          $ref: 'TS29571_CommonData.yaml#/components/schemas/SmallDataRateStatus'</w:t>
      </w:r>
    </w:p>
    <w:p w14:paraId="24969627" w14:textId="77777777" w:rsidR="00D75B82" w:rsidRDefault="00D75B82" w:rsidP="00D75B82">
      <w:pPr>
        <w:pStyle w:val="PL"/>
      </w:pPr>
      <w:r>
        <w:t xml:space="preserve">        </w:t>
      </w:r>
      <w:r>
        <w:rPr>
          <w:lang w:eastAsia="zh-CN"/>
        </w:rPr>
        <w:t>apn</w:t>
      </w:r>
      <w:r>
        <w:t>RateStatus:</w:t>
      </w:r>
    </w:p>
    <w:p w14:paraId="400B2B83" w14:textId="77777777" w:rsidR="00D75B82" w:rsidRDefault="00D75B82" w:rsidP="00D75B82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Apn</w:t>
      </w:r>
      <w:r>
        <w:t>RateStatus'</w:t>
      </w:r>
    </w:p>
    <w:p w14:paraId="07911629" w14:textId="77777777" w:rsidR="00D75B82" w:rsidRDefault="00D75B82" w:rsidP="00D75B82">
      <w:pPr>
        <w:pStyle w:val="PL"/>
      </w:pPr>
      <w:r>
        <w:t xml:space="preserve">      required:</w:t>
      </w:r>
    </w:p>
    <w:p w14:paraId="640BE701" w14:textId="77777777" w:rsidR="00D75B82" w:rsidRDefault="00D75B82" w:rsidP="00D75B82">
      <w:pPr>
        <w:pStyle w:val="PL"/>
      </w:pPr>
      <w:r>
        <w:t xml:space="preserve">        - status</w:t>
      </w:r>
    </w:p>
    <w:p w14:paraId="37A9EF79" w14:textId="77777777" w:rsidR="00D75B82" w:rsidRDefault="00D75B82" w:rsidP="00D75B82">
      <w:pPr>
        <w:pStyle w:val="PL"/>
      </w:pPr>
      <w:r>
        <w:t xml:space="preserve">        - smContextId</w:t>
      </w:r>
    </w:p>
    <w:p w14:paraId="0D54D432" w14:textId="77777777" w:rsidR="00D75B82" w:rsidRDefault="00D75B82" w:rsidP="00D75B82">
      <w:pPr>
        <w:pStyle w:val="PL"/>
      </w:pPr>
    </w:p>
    <w:p w14:paraId="0A5D3079" w14:textId="77777777" w:rsidR="00D75B82" w:rsidRDefault="00D75B82" w:rsidP="00D75B82">
      <w:pPr>
        <w:pStyle w:val="PL"/>
      </w:pPr>
      <w:r>
        <w:t xml:space="preserve">    NiddInformation:</w:t>
      </w:r>
    </w:p>
    <w:p w14:paraId="265B6645" w14:textId="46A0119C" w:rsidR="00CC21B8" w:rsidRDefault="00CC21B8" w:rsidP="00CC21B8">
      <w:pPr>
        <w:pStyle w:val="PL"/>
        <w:rPr>
          <w:ins w:id="37" w:author="Ericsson - Jones Lu CT4#103e" w:date="2021-03-31T17:21:00Z"/>
        </w:rPr>
      </w:pPr>
      <w:ins w:id="38" w:author="Ericsson - Jones Lu CT4#103e" w:date="2021-03-31T17:21:00Z">
        <w:r>
          <w:t xml:space="preserve">      description:</w:t>
        </w:r>
      </w:ins>
      <w:ins w:id="39" w:author="Ericsson - Jones Lu CT4#103e" w:date="2021-03-31T17:31:00Z">
        <w:r w:rsidR="004720D4">
          <w:t xml:space="preserve"> Informaiton </w:t>
        </w:r>
        <w:r w:rsidR="00ED5E84">
          <w:t xml:space="preserve">related to NIDD used for the </w:t>
        </w:r>
      </w:ins>
      <w:ins w:id="40" w:author="Ericsson - Jones Lu CT4#103e" w:date="2021-03-31T17:32:00Z">
        <w:r w:rsidR="00ED5E84">
          <w:t>SM Context</w:t>
        </w:r>
      </w:ins>
      <w:ins w:id="41" w:author="Ericsson - Jones Lu CT4#103e" w:date="2021-03-31T17:21:00Z">
        <w:r w:rsidRPr="00CA7F00">
          <w:t>.</w:t>
        </w:r>
      </w:ins>
    </w:p>
    <w:p w14:paraId="34194F2D" w14:textId="77777777" w:rsidR="00D75B82" w:rsidRDefault="00D75B82" w:rsidP="00D75B82">
      <w:pPr>
        <w:pStyle w:val="PL"/>
      </w:pPr>
      <w:r>
        <w:t xml:space="preserve">      type: object</w:t>
      </w:r>
    </w:p>
    <w:p w14:paraId="49FF342F" w14:textId="77777777" w:rsidR="00D75B82" w:rsidRDefault="00D75B82" w:rsidP="00D75B82">
      <w:pPr>
        <w:pStyle w:val="PL"/>
      </w:pPr>
      <w:r>
        <w:t xml:space="preserve">      properties:</w:t>
      </w:r>
    </w:p>
    <w:p w14:paraId="5E81C9D0" w14:textId="77777777" w:rsidR="00D75B82" w:rsidRDefault="00D75B82" w:rsidP="00D75B82">
      <w:pPr>
        <w:pStyle w:val="PL"/>
      </w:pPr>
      <w:r>
        <w:t xml:space="preserve">        extGroupId:</w:t>
      </w:r>
    </w:p>
    <w:p w14:paraId="34280921" w14:textId="77777777" w:rsidR="00D75B82" w:rsidRDefault="00D75B82" w:rsidP="00D75B82">
      <w:pPr>
        <w:pStyle w:val="PL"/>
      </w:pPr>
      <w:r>
        <w:t xml:space="preserve">          $ref: 'TS29571_CommonData.yaml#/components/schemas/ExternalGroupId'</w:t>
      </w:r>
    </w:p>
    <w:p w14:paraId="7EF30549" w14:textId="77777777" w:rsidR="00D75B82" w:rsidRDefault="00D75B82" w:rsidP="00D75B82">
      <w:pPr>
        <w:pStyle w:val="PL"/>
      </w:pPr>
      <w:r>
        <w:t xml:space="preserve">        gpsi:</w:t>
      </w:r>
    </w:p>
    <w:p w14:paraId="4C1EBA9A" w14:textId="77777777" w:rsidR="00D75B82" w:rsidRDefault="00D75B82" w:rsidP="00D75B82">
      <w:pPr>
        <w:pStyle w:val="PL"/>
      </w:pPr>
      <w:r>
        <w:t xml:space="preserve">          $ref: 'TS29571_CommonData.yaml#/components/schemas/Gpsi'</w:t>
      </w:r>
    </w:p>
    <w:p w14:paraId="51E9942A" w14:textId="77777777" w:rsidR="00D75B82" w:rsidRDefault="00D75B82" w:rsidP="00D75B82">
      <w:pPr>
        <w:pStyle w:val="PL"/>
      </w:pPr>
      <w:r>
        <w:t xml:space="preserve">        afId:</w:t>
      </w:r>
    </w:p>
    <w:p w14:paraId="08E5F085" w14:textId="77777777" w:rsidR="00D75B82" w:rsidRDefault="00D75B82" w:rsidP="00D75B82">
      <w:pPr>
        <w:pStyle w:val="PL"/>
      </w:pPr>
      <w:r>
        <w:t xml:space="preserve">          type: string</w:t>
      </w:r>
    </w:p>
    <w:p w14:paraId="7848C8F3" w14:textId="77777777" w:rsidR="00D75B82" w:rsidRDefault="00D75B82" w:rsidP="00D75B82">
      <w:pPr>
        <w:pStyle w:val="PL"/>
      </w:pPr>
      <w:r>
        <w:t xml:space="preserve">          description: When present, this IE shall contain the AF Id used for the SM Context.</w:t>
      </w:r>
    </w:p>
    <w:p w14:paraId="1B51F9AE" w14:textId="77777777" w:rsidR="00D75B82" w:rsidRDefault="00D75B82" w:rsidP="00D75B82">
      <w:pPr>
        <w:pStyle w:val="PL"/>
      </w:pPr>
    </w:p>
    <w:p w14:paraId="32E4552A" w14:textId="77777777" w:rsidR="00D75B82" w:rsidRDefault="00D75B82" w:rsidP="00D75B82">
      <w:pPr>
        <w:pStyle w:val="PL"/>
      </w:pPr>
      <w:r>
        <w:t xml:space="preserve">    SmContextConfiguration:</w:t>
      </w:r>
    </w:p>
    <w:p w14:paraId="1B6F2129" w14:textId="475A6B52" w:rsidR="00CC21B8" w:rsidRDefault="00CC21B8" w:rsidP="00CC21B8">
      <w:pPr>
        <w:pStyle w:val="PL"/>
        <w:rPr>
          <w:ins w:id="42" w:author="Ericsson - Jones Lu CT4#103e" w:date="2021-03-31T17:21:00Z"/>
        </w:rPr>
      </w:pPr>
      <w:ins w:id="43" w:author="Ericsson - Jones Lu CT4#103e" w:date="2021-03-31T17:21:00Z">
        <w:r>
          <w:t xml:space="preserve">      description: </w:t>
        </w:r>
      </w:ins>
      <w:ins w:id="44" w:author="Ericsson - Jones Lu CT4#103e" w:date="2021-03-31T18:29:00Z">
        <w:r w:rsidR="006B4669">
          <w:t xml:space="preserve">NIDD Configuration for the </w:t>
        </w:r>
      </w:ins>
      <w:ins w:id="45" w:author="Ericsson - Jones Lu CT4#103e" w:date="2021-03-31T17:21:00Z">
        <w:r>
          <w:t>SM context</w:t>
        </w:r>
        <w:r w:rsidRPr="00CA7F00">
          <w:t>.</w:t>
        </w:r>
      </w:ins>
    </w:p>
    <w:p w14:paraId="7CA3F4A3" w14:textId="77777777" w:rsidR="00D75B82" w:rsidRDefault="00D75B82" w:rsidP="00D75B82">
      <w:pPr>
        <w:pStyle w:val="PL"/>
      </w:pPr>
      <w:r>
        <w:t xml:space="preserve">      type: object</w:t>
      </w:r>
    </w:p>
    <w:p w14:paraId="38ECFCE3" w14:textId="77777777" w:rsidR="00D75B82" w:rsidRDefault="00D75B82" w:rsidP="00D75B82">
      <w:pPr>
        <w:pStyle w:val="PL"/>
      </w:pPr>
      <w:r>
        <w:t xml:space="preserve">      properties:</w:t>
      </w:r>
    </w:p>
    <w:p w14:paraId="76AE6B0D" w14:textId="77777777" w:rsidR="00D75B82" w:rsidRDefault="00D75B82" w:rsidP="00D75B82">
      <w:pPr>
        <w:pStyle w:val="PL"/>
      </w:pPr>
      <w:r>
        <w:t xml:space="preserve">        smalDataRateControl:</w:t>
      </w:r>
    </w:p>
    <w:p w14:paraId="1C4DC2B8" w14:textId="77777777" w:rsidR="00D75B82" w:rsidRDefault="00D75B82" w:rsidP="00D75B82">
      <w:pPr>
        <w:pStyle w:val="PL"/>
      </w:pPr>
      <w:r>
        <w:t xml:space="preserve">          $ref: '#/components/schemas/SmallDataRateControl'</w:t>
      </w:r>
    </w:p>
    <w:p w14:paraId="6E33BD05" w14:textId="77777777" w:rsidR="00D75B82" w:rsidRDefault="00D75B82" w:rsidP="00D75B82">
      <w:pPr>
        <w:pStyle w:val="PL"/>
      </w:pPr>
      <w:r>
        <w:t xml:space="preserve">        smallDataRateStatus:</w:t>
      </w:r>
    </w:p>
    <w:p w14:paraId="51E76127" w14:textId="77777777" w:rsidR="00D75B82" w:rsidRDefault="00D75B82" w:rsidP="00D75B82">
      <w:pPr>
        <w:pStyle w:val="PL"/>
      </w:pPr>
      <w:r>
        <w:t xml:space="preserve">          $ref: 'TS29571_CommonData.yaml#/components/schemas/SmallDataRateStatus'</w:t>
      </w:r>
    </w:p>
    <w:p w14:paraId="3486E438" w14:textId="77777777" w:rsidR="00D75B82" w:rsidRDefault="00D75B82" w:rsidP="00D75B82">
      <w:pPr>
        <w:pStyle w:val="PL"/>
      </w:pPr>
      <w:r>
        <w:t xml:space="preserve">        servPlmnDataRateCtl:</w:t>
      </w:r>
    </w:p>
    <w:p w14:paraId="35EE0406" w14:textId="77777777" w:rsidR="00D75B82" w:rsidRDefault="00D75B82" w:rsidP="00D75B82">
      <w:pPr>
        <w:pStyle w:val="PL"/>
      </w:pPr>
      <w:r>
        <w:t xml:space="preserve">          type: integer</w:t>
      </w:r>
    </w:p>
    <w:p w14:paraId="071D1F31" w14:textId="77777777" w:rsidR="00D75B82" w:rsidRDefault="00D75B82" w:rsidP="00D75B82">
      <w:pPr>
        <w:pStyle w:val="PL"/>
      </w:pPr>
      <w:r>
        <w:t xml:space="preserve">          minimum: 10</w:t>
      </w:r>
    </w:p>
    <w:p w14:paraId="03425972" w14:textId="77777777" w:rsidR="00D75B82" w:rsidRDefault="00D75B82" w:rsidP="00D75B82">
      <w:pPr>
        <w:pStyle w:val="PL"/>
      </w:pPr>
      <w:r>
        <w:t xml:space="preserve">          nullable: true</w:t>
      </w:r>
    </w:p>
    <w:p w14:paraId="236E1833" w14:textId="77777777" w:rsidR="00D75B82" w:rsidRDefault="00D75B82" w:rsidP="00D75B82">
      <w:pPr>
        <w:pStyle w:val="PL"/>
      </w:pPr>
      <w:r>
        <w:lastRenderedPageBreak/>
        <w:t xml:space="preserve">          description: &gt;</w:t>
      </w:r>
    </w:p>
    <w:p w14:paraId="51A30F55" w14:textId="77777777" w:rsidR="00D75B82" w:rsidRDefault="00D75B82" w:rsidP="00D75B82">
      <w:pPr>
        <w:pStyle w:val="PL"/>
      </w:pPr>
      <w:r>
        <w:t xml:space="preserve">            When present, this IE shall contain the maximum allowed number of</w:t>
      </w:r>
    </w:p>
    <w:p w14:paraId="77900033" w14:textId="77777777" w:rsidR="00D75B82" w:rsidRDefault="00D75B82" w:rsidP="00D75B82">
      <w:pPr>
        <w:pStyle w:val="PL"/>
      </w:pPr>
      <w:r>
        <w:t xml:space="preserve">            Downlink NAS Data PDUs per deci hour of the serving PLMN, as specified</w:t>
      </w:r>
    </w:p>
    <w:p w14:paraId="6A6499F0" w14:textId="77777777" w:rsidR="00D75B82" w:rsidRDefault="00D75B82" w:rsidP="00D75B82">
      <w:pPr>
        <w:pStyle w:val="PL"/>
      </w:pPr>
      <w:r>
        <w:t xml:space="preserve">            in subclause 5.31.14.2 of 3GPP TS 23.501 [2].</w:t>
      </w:r>
    </w:p>
    <w:p w14:paraId="30727E4E" w14:textId="77777777" w:rsidR="00D75B82" w:rsidRDefault="00D75B82" w:rsidP="00D75B82">
      <w:pPr>
        <w:pStyle w:val="PL"/>
      </w:pPr>
      <w:r>
        <w:t xml:space="preserve">              Minimum  10</w:t>
      </w:r>
    </w:p>
    <w:p w14:paraId="33644250" w14:textId="77777777" w:rsidR="00D75B82" w:rsidRDefault="00D75B82" w:rsidP="00D75B82">
      <w:pPr>
        <w:pStyle w:val="PL"/>
      </w:pPr>
    </w:p>
    <w:p w14:paraId="2850D7F2" w14:textId="77777777" w:rsidR="00D75B82" w:rsidRDefault="00D75B82" w:rsidP="00D75B82">
      <w:pPr>
        <w:pStyle w:val="PL"/>
      </w:pPr>
      <w:r>
        <w:t xml:space="preserve">    SmallDataRateControl:</w:t>
      </w:r>
    </w:p>
    <w:p w14:paraId="1157EF4C" w14:textId="4463BD56" w:rsidR="00CC21B8" w:rsidRDefault="00CC21B8" w:rsidP="00CC21B8">
      <w:pPr>
        <w:pStyle w:val="PL"/>
        <w:rPr>
          <w:ins w:id="46" w:author="Ericsson - Jones Lu CT4#103e" w:date="2021-03-31T17:21:00Z"/>
        </w:rPr>
      </w:pPr>
      <w:ins w:id="47" w:author="Ericsson - Jones Lu CT4#103e" w:date="2021-03-31T17:21:00Z">
        <w:r>
          <w:t xml:space="preserve">      description:</w:t>
        </w:r>
      </w:ins>
      <w:ins w:id="48" w:author="Ericsson - Jones Lu CT4#103e" w:date="2021-03-31T18:31:00Z">
        <w:r w:rsidR="00ED1BE1">
          <w:t xml:space="preserve"> </w:t>
        </w:r>
        <w:r w:rsidR="00EA576F">
          <w:t xml:space="preserve">Configuration of Small Data Rate Control for </w:t>
        </w:r>
        <w:r w:rsidR="002D50CD">
          <w:t>the SM Context</w:t>
        </w:r>
      </w:ins>
      <w:ins w:id="49" w:author="Ericsson - Jones Lu CT4#103e" w:date="2021-03-31T17:21:00Z">
        <w:r w:rsidRPr="00CA7F00">
          <w:t>.</w:t>
        </w:r>
      </w:ins>
    </w:p>
    <w:p w14:paraId="4079336F" w14:textId="77777777" w:rsidR="00D75B82" w:rsidRDefault="00D75B82" w:rsidP="00D75B82">
      <w:pPr>
        <w:pStyle w:val="PL"/>
      </w:pPr>
      <w:r>
        <w:t xml:space="preserve">      type: object</w:t>
      </w:r>
    </w:p>
    <w:p w14:paraId="04B6FEF9" w14:textId="77777777" w:rsidR="00D75B82" w:rsidRDefault="00D75B82" w:rsidP="00D75B82">
      <w:pPr>
        <w:pStyle w:val="PL"/>
      </w:pPr>
      <w:r>
        <w:t xml:space="preserve">      properties:</w:t>
      </w:r>
    </w:p>
    <w:p w14:paraId="7B603B2B" w14:textId="77777777" w:rsidR="00D75B82" w:rsidRDefault="00D75B82" w:rsidP="00D75B82">
      <w:pPr>
        <w:pStyle w:val="PL"/>
      </w:pPr>
      <w:r>
        <w:t xml:space="preserve">        timeUnit:</w:t>
      </w:r>
    </w:p>
    <w:p w14:paraId="35CAE0F9" w14:textId="77777777" w:rsidR="00D75B82" w:rsidRDefault="00D75B82" w:rsidP="00D75B82">
      <w:pPr>
        <w:pStyle w:val="PL"/>
      </w:pPr>
      <w:r>
        <w:t xml:space="preserve">          $ref: '#/components/schemas/SmallDataRateControlTimeUnit'</w:t>
      </w:r>
    </w:p>
    <w:p w14:paraId="43259024" w14:textId="77777777" w:rsidR="00D75B82" w:rsidRDefault="00D75B82" w:rsidP="00D75B82">
      <w:pPr>
        <w:pStyle w:val="PL"/>
      </w:pPr>
      <w:r>
        <w:t xml:space="preserve">        </w:t>
      </w:r>
      <w:r>
        <w:rPr>
          <w:rFonts w:hint="eastAsia"/>
          <w:lang w:eastAsia="zh-CN"/>
        </w:rPr>
        <w:t>maxPacketRateUl</w:t>
      </w:r>
      <w:r>
        <w:t>:</w:t>
      </w:r>
    </w:p>
    <w:p w14:paraId="13178D32" w14:textId="77777777" w:rsidR="00D75B82" w:rsidRDefault="00D75B82" w:rsidP="00D75B82">
      <w:pPr>
        <w:pStyle w:val="PL"/>
      </w:pPr>
      <w:r>
        <w:t xml:space="preserve">          type: integer</w:t>
      </w:r>
    </w:p>
    <w:p w14:paraId="09908205" w14:textId="77777777" w:rsidR="00D75B82" w:rsidRDefault="00D75B82" w:rsidP="00D75B82">
      <w:pPr>
        <w:pStyle w:val="PL"/>
      </w:pPr>
      <w:r>
        <w:t xml:space="preserve">        </w:t>
      </w:r>
      <w:r>
        <w:rPr>
          <w:rFonts w:hint="eastAsia"/>
          <w:lang w:eastAsia="zh-CN"/>
        </w:rPr>
        <w:t>maxPacketRateDl</w:t>
      </w:r>
      <w:r>
        <w:t>:</w:t>
      </w:r>
    </w:p>
    <w:p w14:paraId="07D8BEE7" w14:textId="77777777" w:rsidR="00D75B82" w:rsidRDefault="00D75B82" w:rsidP="00D75B82">
      <w:pPr>
        <w:pStyle w:val="PL"/>
      </w:pPr>
      <w:r>
        <w:t xml:space="preserve">          type: integer</w:t>
      </w:r>
    </w:p>
    <w:p w14:paraId="21206987" w14:textId="77777777" w:rsidR="00D75B82" w:rsidRDefault="00D75B82" w:rsidP="00D75B82">
      <w:pPr>
        <w:pStyle w:val="PL"/>
      </w:pPr>
      <w:r>
        <w:t xml:space="preserve">        </w:t>
      </w:r>
      <w:r>
        <w:rPr>
          <w:rFonts w:hint="eastAsia"/>
          <w:lang w:eastAsia="zh-CN"/>
        </w:rPr>
        <w:t>max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>PacketRateUl</w:t>
      </w:r>
      <w:r>
        <w:t>:</w:t>
      </w:r>
    </w:p>
    <w:p w14:paraId="737D3010" w14:textId="77777777" w:rsidR="00D75B82" w:rsidRDefault="00D75B82" w:rsidP="00D75B82">
      <w:pPr>
        <w:pStyle w:val="PL"/>
      </w:pPr>
      <w:r>
        <w:t xml:space="preserve">          type: integer</w:t>
      </w:r>
    </w:p>
    <w:p w14:paraId="24A9D5B8" w14:textId="77777777" w:rsidR="00D75B82" w:rsidRDefault="00D75B82" w:rsidP="00D75B82">
      <w:pPr>
        <w:pStyle w:val="PL"/>
      </w:pPr>
      <w:r>
        <w:t xml:space="preserve">        </w:t>
      </w:r>
      <w:r>
        <w:rPr>
          <w:rFonts w:hint="eastAsia"/>
          <w:lang w:eastAsia="zh-CN"/>
        </w:rPr>
        <w:t>max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>PacketRateDl</w:t>
      </w:r>
      <w:r>
        <w:t>:</w:t>
      </w:r>
    </w:p>
    <w:p w14:paraId="2278A9B8" w14:textId="77777777" w:rsidR="00D75B82" w:rsidRPr="00757DCD" w:rsidRDefault="00D75B82" w:rsidP="00D75B82">
      <w:pPr>
        <w:pStyle w:val="PL"/>
      </w:pPr>
      <w:r>
        <w:t xml:space="preserve">          type: integer</w:t>
      </w:r>
    </w:p>
    <w:p w14:paraId="0A13C253" w14:textId="77777777" w:rsidR="00D75B82" w:rsidRDefault="00D75B82" w:rsidP="00D75B82">
      <w:pPr>
        <w:pStyle w:val="PL"/>
      </w:pPr>
      <w:r>
        <w:t xml:space="preserve">      required:</w:t>
      </w:r>
    </w:p>
    <w:p w14:paraId="3312B2C2" w14:textId="77777777" w:rsidR="00D75B82" w:rsidRDefault="00D75B82" w:rsidP="00D75B82">
      <w:pPr>
        <w:pStyle w:val="PL"/>
      </w:pPr>
      <w:r>
        <w:t xml:space="preserve">        - timeUnit</w:t>
      </w:r>
    </w:p>
    <w:p w14:paraId="6F6096B0" w14:textId="77777777" w:rsidR="00D75B82" w:rsidRDefault="00D75B82" w:rsidP="00D75B82">
      <w:pPr>
        <w:pStyle w:val="PL"/>
      </w:pPr>
    </w:p>
    <w:p w14:paraId="6781D273" w14:textId="77777777" w:rsidR="00D75B82" w:rsidRDefault="00D75B82" w:rsidP="00D75B82">
      <w:pPr>
        <w:pStyle w:val="PL"/>
      </w:pPr>
      <w:r>
        <w:t xml:space="preserve">    SmContextUpdateData:</w:t>
      </w:r>
    </w:p>
    <w:p w14:paraId="7584026F" w14:textId="38C40895" w:rsidR="00CC21B8" w:rsidRDefault="00CC21B8" w:rsidP="00CC21B8">
      <w:pPr>
        <w:pStyle w:val="PL"/>
        <w:rPr>
          <w:ins w:id="50" w:author="Ericsson - Jones Lu CT4#103e" w:date="2021-03-31T17:21:00Z"/>
        </w:rPr>
      </w:pPr>
      <w:ins w:id="51" w:author="Ericsson - Jones Lu CT4#103e" w:date="2021-03-31T17:21:00Z">
        <w:r>
          <w:t xml:space="preserve">      description: </w:t>
        </w:r>
      </w:ins>
      <w:ins w:id="52" w:author="Ericsson - Jones Lu CT4#103e" w:date="2021-03-31T17:30:00Z">
        <w:r w:rsidR="00214E53">
          <w:t>Representation of the updates to apply to the Individual SM context.</w:t>
        </w:r>
      </w:ins>
    </w:p>
    <w:p w14:paraId="7A7370FF" w14:textId="77777777" w:rsidR="00D75B82" w:rsidRDefault="00D75B82" w:rsidP="00D75B82">
      <w:pPr>
        <w:pStyle w:val="PL"/>
      </w:pPr>
      <w:r>
        <w:t xml:space="preserve">      type: object</w:t>
      </w:r>
    </w:p>
    <w:p w14:paraId="39C2E411" w14:textId="77777777" w:rsidR="00D75B82" w:rsidRDefault="00D75B82" w:rsidP="00D75B82">
      <w:pPr>
        <w:pStyle w:val="PL"/>
      </w:pPr>
      <w:r>
        <w:t xml:space="preserve">      properties:</w:t>
      </w:r>
    </w:p>
    <w:p w14:paraId="04B43CB7" w14:textId="77777777" w:rsidR="00D75B82" w:rsidRDefault="00D75B82" w:rsidP="00D75B82">
      <w:pPr>
        <w:pStyle w:val="PL"/>
      </w:pPr>
      <w:r>
        <w:t xml:space="preserve">        dlNiddEndPoint:</w:t>
      </w:r>
    </w:p>
    <w:p w14:paraId="1189F879" w14:textId="77777777" w:rsidR="00D75B82" w:rsidRDefault="00D75B82" w:rsidP="00D75B82">
      <w:pPr>
        <w:pStyle w:val="PL"/>
      </w:pPr>
      <w:r>
        <w:t xml:space="preserve">          $ref: 'TS29571_CommonData.yaml#/components/schemas/Uri'</w:t>
      </w:r>
    </w:p>
    <w:p w14:paraId="750DF213" w14:textId="77777777" w:rsidR="00D75B82" w:rsidRDefault="00D75B82" w:rsidP="00D75B82">
      <w:pPr>
        <w:pStyle w:val="PL"/>
      </w:pPr>
      <w:r>
        <w:t xml:space="preserve">        notificationUri:</w:t>
      </w:r>
    </w:p>
    <w:p w14:paraId="330CC4FB" w14:textId="77777777" w:rsidR="00D75B82" w:rsidRDefault="00D75B82" w:rsidP="00D75B82">
      <w:pPr>
        <w:pStyle w:val="PL"/>
      </w:pPr>
      <w:r>
        <w:t xml:space="preserve">          $ref: 'TS29571_CommonData.yaml#/components/schemas/Uri'</w:t>
      </w:r>
    </w:p>
    <w:p w14:paraId="0BED9140" w14:textId="77777777" w:rsidR="00D75B82" w:rsidRDefault="00D75B82" w:rsidP="00D75B82">
      <w:pPr>
        <w:pStyle w:val="PL"/>
      </w:pPr>
      <w:r>
        <w:t xml:space="preserve">        smContextConfig:</w:t>
      </w:r>
    </w:p>
    <w:p w14:paraId="33EA0357" w14:textId="77777777" w:rsidR="00D75B82" w:rsidRDefault="00D75B82" w:rsidP="00D75B82">
      <w:pPr>
        <w:pStyle w:val="PL"/>
      </w:pPr>
      <w:r>
        <w:t xml:space="preserve">          $ref: '#/components/schemas/SmContextConfiguration'</w:t>
      </w:r>
    </w:p>
    <w:p w14:paraId="338EF833" w14:textId="77777777" w:rsidR="00D75B82" w:rsidRDefault="00D75B82" w:rsidP="00D75B82">
      <w:pPr>
        <w:pStyle w:val="PL"/>
      </w:pPr>
    </w:p>
    <w:p w14:paraId="0ED47CF8" w14:textId="77777777" w:rsidR="00D75B82" w:rsidRDefault="00D75B82" w:rsidP="00D75B82">
      <w:pPr>
        <w:pStyle w:val="PL"/>
      </w:pPr>
      <w:r>
        <w:t xml:space="preserve">    DeliverReqData:</w:t>
      </w:r>
    </w:p>
    <w:p w14:paraId="5B1B970F" w14:textId="22872516" w:rsidR="00A15990" w:rsidRDefault="00A15990" w:rsidP="00A15990">
      <w:pPr>
        <w:pStyle w:val="PL"/>
        <w:rPr>
          <w:ins w:id="53" w:author="Ericsson - Jones Lu CT4#103e" w:date="2021-03-31T17:26:00Z"/>
        </w:rPr>
      </w:pPr>
      <w:ins w:id="54" w:author="Ericsson - Jones Lu CT4#103e" w:date="2021-03-31T17:26:00Z">
        <w:r>
          <w:t xml:space="preserve">      description: </w:t>
        </w:r>
      </w:ins>
      <w:ins w:id="55" w:author="Ericsson - Jones Lu CT4#103e" w:date="2021-03-31T17:30:00Z">
        <w:r w:rsidR="00085DBA">
          <w:t>The data for Deliver service request, including the Mobile Originated data to be delivered via NEF</w:t>
        </w:r>
      </w:ins>
      <w:ins w:id="56" w:author="Ericsson - Jones Lu CT4#103e" w:date="2021-03-31T17:26:00Z">
        <w:r w:rsidRPr="00CA7F00">
          <w:t>.</w:t>
        </w:r>
      </w:ins>
    </w:p>
    <w:p w14:paraId="08CAF1AA" w14:textId="77777777" w:rsidR="00D75B82" w:rsidRDefault="00D75B82" w:rsidP="00D75B82">
      <w:pPr>
        <w:pStyle w:val="PL"/>
      </w:pPr>
      <w:r>
        <w:t xml:space="preserve">      type: object</w:t>
      </w:r>
    </w:p>
    <w:p w14:paraId="6CA5C9BE" w14:textId="77777777" w:rsidR="00D75B82" w:rsidRDefault="00D75B82" w:rsidP="00D75B82">
      <w:pPr>
        <w:pStyle w:val="PL"/>
      </w:pPr>
      <w:r>
        <w:t xml:space="preserve">      properties:</w:t>
      </w:r>
    </w:p>
    <w:p w14:paraId="2F3966B3" w14:textId="77777777" w:rsidR="00D75B82" w:rsidRDefault="00D75B82" w:rsidP="00D75B82">
      <w:pPr>
        <w:pStyle w:val="PL"/>
      </w:pPr>
      <w:r>
        <w:t xml:space="preserve">        data:</w:t>
      </w:r>
    </w:p>
    <w:p w14:paraId="4825B16D" w14:textId="77777777" w:rsidR="00D75B82" w:rsidRDefault="00D75B82" w:rsidP="00D75B82">
      <w:pPr>
        <w:pStyle w:val="PL"/>
      </w:pPr>
      <w:r>
        <w:t xml:space="preserve">          $ref: 'TS29571_CommonData.yaml#/components/schemas/RefToBinaryData'</w:t>
      </w:r>
    </w:p>
    <w:p w14:paraId="6914789D" w14:textId="77777777" w:rsidR="00D75B82" w:rsidRDefault="00D75B82" w:rsidP="00D75B82">
      <w:pPr>
        <w:pStyle w:val="PL"/>
      </w:pPr>
      <w:r>
        <w:t xml:space="preserve">      required:</w:t>
      </w:r>
    </w:p>
    <w:p w14:paraId="51640CF4" w14:textId="77777777" w:rsidR="00D75B82" w:rsidRDefault="00D75B82" w:rsidP="00D75B82">
      <w:pPr>
        <w:pStyle w:val="PL"/>
      </w:pPr>
      <w:r>
        <w:t xml:space="preserve">        - data</w:t>
      </w:r>
    </w:p>
    <w:p w14:paraId="0651D864" w14:textId="77777777" w:rsidR="00D75B82" w:rsidRDefault="00D75B82" w:rsidP="00D75B82">
      <w:pPr>
        <w:pStyle w:val="PL"/>
      </w:pPr>
      <w:r>
        <w:t>#</w:t>
      </w:r>
    </w:p>
    <w:p w14:paraId="0CE72F73" w14:textId="77777777" w:rsidR="00D75B82" w:rsidRDefault="00D75B82" w:rsidP="00D75B82">
      <w:pPr>
        <w:pStyle w:val="PL"/>
      </w:pPr>
      <w:r>
        <w:t>#  Simple Data Types</w:t>
      </w:r>
    </w:p>
    <w:p w14:paraId="1C140E52" w14:textId="77777777" w:rsidR="00D75B82" w:rsidRDefault="00D75B82" w:rsidP="00D75B82">
      <w:pPr>
        <w:pStyle w:val="PL"/>
      </w:pPr>
      <w:r>
        <w:t>#</w:t>
      </w:r>
    </w:p>
    <w:p w14:paraId="48761477" w14:textId="77777777" w:rsidR="00D75B82" w:rsidRDefault="00D75B82" w:rsidP="00D75B82">
      <w:pPr>
        <w:pStyle w:val="PL"/>
      </w:pPr>
    </w:p>
    <w:p w14:paraId="74FBE74E" w14:textId="77777777" w:rsidR="00D75B82" w:rsidRDefault="00D75B82" w:rsidP="00D75B82">
      <w:pPr>
        <w:pStyle w:val="PL"/>
      </w:pPr>
    </w:p>
    <w:p w14:paraId="7EE57F83" w14:textId="77777777" w:rsidR="00D75B82" w:rsidRDefault="00D75B82" w:rsidP="00D75B82">
      <w:pPr>
        <w:pStyle w:val="PL"/>
      </w:pPr>
      <w:r>
        <w:t>#</w:t>
      </w:r>
    </w:p>
    <w:p w14:paraId="4559BF3F" w14:textId="77777777" w:rsidR="00D75B82" w:rsidRDefault="00D75B82" w:rsidP="00D75B82">
      <w:pPr>
        <w:pStyle w:val="PL"/>
      </w:pPr>
      <w:r>
        <w:t>#  Enumeration Data Types</w:t>
      </w:r>
    </w:p>
    <w:p w14:paraId="1F0ABB11" w14:textId="77777777" w:rsidR="00D75B82" w:rsidRDefault="00D75B82" w:rsidP="00D75B82">
      <w:pPr>
        <w:pStyle w:val="PL"/>
      </w:pPr>
      <w:r>
        <w:t>#</w:t>
      </w:r>
    </w:p>
    <w:p w14:paraId="79B73338" w14:textId="77777777" w:rsidR="00D75B82" w:rsidRDefault="00D75B82" w:rsidP="00D75B82">
      <w:pPr>
        <w:pStyle w:val="PL"/>
      </w:pPr>
      <w:r>
        <w:t xml:space="preserve">    SmContextStatus:</w:t>
      </w:r>
    </w:p>
    <w:p w14:paraId="0434E674" w14:textId="77777777" w:rsidR="00D75B82" w:rsidRDefault="00D75B82" w:rsidP="00D75B82">
      <w:pPr>
        <w:pStyle w:val="PL"/>
      </w:pPr>
      <w:r>
        <w:t xml:space="preserve">      anyOf:</w:t>
      </w:r>
    </w:p>
    <w:p w14:paraId="7C79B466" w14:textId="77777777" w:rsidR="00D75B82" w:rsidRDefault="00D75B82" w:rsidP="00D75B82">
      <w:pPr>
        <w:pStyle w:val="PL"/>
      </w:pPr>
      <w:r>
        <w:t xml:space="preserve">      - type: string</w:t>
      </w:r>
    </w:p>
    <w:p w14:paraId="640A9919" w14:textId="77777777" w:rsidR="00D75B82" w:rsidRDefault="00D75B82" w:rsidP="00D75B82">
      <w:pPr>
        <w:pStyle w:val="PL"/>
      </w:pPr>
      <w:r>
        <w:t xml:space="preserve">        enum:</w:t>
      </w:r>
    </w:p>
    <w:p w14:paraId="05A05197" w14:textId="77777777" w:rsidR="00D75B82" w:rsidRDefault="00D75B82" w:rsidP="00D75B82">
      <w:pPr>
        <w:pStyle w:val="PL"/>
      </w:pPr>
      <w:r>
        <w:t xml:space="preserve">          - RELEASED</w:t>
      </w:r>
    </w:p>
    <w:p w14:paraId="7266CAD8" w14:textId="77777777" w:rsidR="00D75B82" w:rsidRDefault="00D75B82" w:rsidP="00D75B82">
      <w:pPr>
        <w:pStyle w:val="PL"/>
      </w:pPr>
      <w:r>
        <w:t xml:space="preserve">      - type: string</w:t>
      </w:r>
    </w:p>
    <w:p w14:paraId="6C80BB20" w14:textId="77777777" w:rsidR="00D75B82" w:rsidRDefault="00D75B82" w:rsidP="00D75B82">
      <w:pPr>
        <w:pStyle w:val="PL"/>
      </w:pPr>
      <w:r>
        <w:t xml:space="preserve">        description: &gt;</w:t>
      </w:r>
    </w:p>
    <w:p w14:paraId="2197A1CE" w14:textId="77777777" w:rsidR="00D75B82" w:rsidRDefault="00D75B82" w:rsidP="00D75B82">
      <w:pPr>
        <w:pStyle w:val="PL"/>
      </w:pPr>
      <w:r>
        <w:t xml:space="preserve">          This string provides forward-compatibility with future</w:t>
      </w:r>
    </w:p>
    <w:p w14:paraId="512713F5" w14:textId="77777777" w:rsidR="00D75B82" w:rsidRDefault="00D75B82" w:rsidP="00D75B82">
      <w:pPr>
        <w:pStyle w:val="PL"/>
      </w:pPr>
      <w:r>
        <w:t xml:space="preserve">          extensions to the enumeration but is not used to encode</w:t>
      </w:r>
    </w:p>
    <w:p w14:paraId="633579B7" w14:textId="77777777" w:rsidR="00D75B82" w:rsidRDefault="00D75B82" w:rsidP="00D75B82">
      <w:pPr>
        <w:pStyle w:val="PL"/>
      </w:pPr>
      <w:r>
        <w:t xml:space="preserve">          content defined in the present version of this API.</w:t>
      </w:r>
    </w:p>
    <w:p w14:paraId="158B47E9" w14:textId="77777777" w:rsidR="00D75B82" w:rsidRDefault="00D75B82" w:rsidP="00D75B82">
      <w:pPr>
        <w:pStyle w:val="PL"/>
      </w:pPr>
      <w:r>
        <w:t xml:space="preserve">      description: &gt;</w:t>
      </w:r>
    </w:p>
    <w:p w14:paraId="1B5274BD" w14:textId="77777777" w:rsidR="00D75B82" w:rsidRDefault="00D75B82" w:rsidP="00D75B82">
      <w:pPr>
        <w:pStyle w:val="PL"/>
      </w:pPr>
      <w:r>
        <w:t xml:space="preserve">        Possible values are</w:t>
      </w:r>
    </w:p>
    <w:p w14:paraId="455527E3" w14:textId="77777777" w:rsidR="00D75B82" w:rsidRDefault="00D75B82" w:rsidP="00D75B82">
      <w:pPr>
        <w:pStyle w:val="PL"/>
      </w:pPr>
      <w:r>
        <w:t xml:space="preserve">        - RELEASED: Indicates that the Individual SM Context for NIDD is released.</w:t>
      </w:r>
    </w:p>
    <w:p w14:paraId="6EE81644" w14:textId="77777777" w:rsidR="00D75B82" w:rsidRDefault="00D75B82" w:rsidP="00D75B82">
      <w:pPr>
        <w:pStyle w:val="PL"/>
      </w:pPr>
    </w:p>
    <w:p w14:paraId="58AB10A2" w14:textId="77777777" w:rsidR="00D75B82" w:rsidRDefault="00D75B82" w:rsidP="00D75B82">
      <w:pPr>
        <w:pStyle w:val="PL"/>
      </w:pPr>
      <w:r>
        <w:t xml:space="preserve">    SmallDataRateControlTimeUnit:</w:t>
      </w:r>
    </w:p>
    <w:p w14:paraId="35AA0047" w14:textId="77777777" w:rsidR="00D75B82" w:rsidRDefault="00D75B82" w:rsidP="00D75B82">
      <w:pPr>
        <w:pStyle w:val="PL"/>
      </w:pPr>
      <w:r>
        <w:t xml:space="preserve">      anyOf:</w:t>
      </w:r>
    </w:p>
    <w:p w14:paraId="55D96D12" w14:textId="77777777" w:rsidR="00D75B82" w:rsidRDefault="00D75B82" w:rsidP="00D75B82">
      <w:pPr>
        <w:pStyle w:val="PL"/>
      </w:pPr>
      <w:r>
        <w:t xml:space="preserve">      - type: string</w:t>
      </w:r>
    </w:p>
    <w:p w14:paraId="113A3E1C" w14:textId="77777777" w:rsidR="00D75B82" w:rsidRDefault="00D75B82" w:rsidP="00D75B82">
      <w:pPr>
        <w:pStyle w:val="PL"/>
      </w:pPr>
      <w:r>
        <w:t xml:space="preserve">        enum:</w:t>
      </w:r>
    </w:p>
    <w:p w14:paraId="026D613D" w14:textId="77777777" w:rsidR="00D75B82" w:rsidRDefault="00D75B82" w:rsidP="00D75B82">
      <w:pPr>
        <w:pStyle w:val="PL"/>
      </w:pPr>
      <w:r>
        <w:t xml:space="preserve">          - MINUTE</w:t>
      </w:r>
    </w:p>
    <w:p w14:paraId="393802F4" w14:textId="77777777" w:rsidR="00D75B82" w:rsidRDefault="00D75B82" w:rsidP="00D75B82">
      <w:pPr>
        <w:pStyle w:val="PL"/>
      </w:pPr>
      <w:r>
        <w:t xml:space="preserve">          - HOUR</w:t>
      </w:r>
    </w:p>
    <w:p w14:paraId="34D62169" w14:textId="77777777" w:rsidR="00D75B82" w:rsidRDefault="00D75B82" w:rsidP="00D75B82">
      <w:pPr>
        <w:pStyle w:val="PL"/>
      </w:pPr>
      <w:r>
        <w:t xml:space="preserve">          - DAY</w:t>
      </w:r>
    </w:p>
    <w:p w14:paraId="15CC90AA" w14:textId="77777777" w:rsidR="00D75B82" w:rsidRDefault="00D75B82" w:rsidP="00D75B82">
      <w:pPr>
        <w:pStyle w:val="PL"/>
      </w:pPr>
      <w:r>
        <w:t xml:space="preserve">          - WEEK</w:t>
      </w:r>
    </w:p>
    <w:p w14:paraId="63D6833A" w14:textId="77777777" w:rsidR="00D75B82" w:rsidRDefault="00D75B82" w:rsidP="00D75B82">
      <w:pPr>
        <w:pStyle w:val="PL"/>
      </w:pPr>
      <w:r>
        <w:t xml:space="preserve">          - 6MINUTES</w:t>
      </w:r>
    </w:p>
    <w:p w14:paraId="37752E20" w14:textId="77777777" w:rsidR="00D75B82" w:rsidRDefault="00D75B82" w:rsidP="00D75B82">
      <w:pPr>
        <w:pStyle w:val="PL"/>
      </w:pPr>
      <w:r>
        <w:t xml:space="preserve">      - type: string</w:t>
      </w:r>
    </w:p>
    <w:p w14:paraId="2577443D" w14:textId="77777777" w:rsidR="00D75B82" w:rsidRDefault="00D75B82" w:rsidP="00D75B82">
      <w:pPr>
        <w:pStyle w:val="PL"/>
      </w:pPr>
      <w:r>
        <w:t xml:space="preserve">        description: &gt;</w:t>
      </w:r>
    </w:p>
    <w:p w14:paraId="6B819DFE" w14:textId="77777777" w:rsidR="00D75B82" w:rsidRDefault="00D75B82" w:rsidP="00D75B82">
      <w:pPr>
        <w:pStyle w:val="PL"/>
      </w:pPr>
      <w:r>
        <w:t xml:space="preserve">          This string provides forward-compatibility with future</w:t>
      </w:r>
    </w:p>
    <w:p w14:paraId="6696FE33" w14:textId="77777777" w:rsidR="00D75B82" w:rsidRDefault="00D75B82" w:rsidP="00D75B82">
      <w:pPr>
        <w:pStyle w:val="PL"/>
      </w:pPr>
      <w:r>
        <w:t xml:space="preserve">          extensions to the enumeration but is not used to encode</w:t>
      </w:r>
    </w:p>
    <w:p w14:paraId="49A2DE24" w14:textId="77777777" w:rsidR="00D75B82" w:rsidRDefault="00D75B82" w:rsidP="00D75B82">
      <w:pPr>
        <w:pStyle w:val="PL"/>
      </w:pPr>
      <w:r>
        <w:lastRenderedPageBreak/>
        <w:t xml:space="preserve">          content defined in the present version of this API.</w:t>
      </w:r>
    </w:p>
    <w:p w14:paraId="0830EF56" w14:textId="77777777" w:rsidR="00D75B82" w:rsidRDefault="00D75B82" w:rsidP="00D75B82">
      <w:pPr>
        <w:pStyle w:val="PL"/>
      </w:pPr>
      <w:r>
        <w:t xml:space="preserve">      description: &gt;</w:t>
      </w:r>
    </w:p>
    <w:p w14:paraId="585A6B11" w14:textId="77777777" w:rsidR="00D75B82" w:rsidRDefault="00D75B82" w:rsidP="00D75B82">
      <w:pPr>
        <w:pStyle w:val="PL"/>
      </w:pPr>
      <w:r>
        <w:t xml:space="preserve">        Possible values are</w:t>
      </w:r>
    </w:p>
    <w:p w14:paraId="1FCA4731" w14:textId="77777777" w:rsidR="00D75B82" w:rsidRDefault="00D75B82" w:rsidP="00D75B82">
      <w:pPr>
        <w:pStyle w:val="PL"/>
      </w:pPr>
      <w:r>
        <w:t xml:space="preserve">        - MINUTE: Indicates the rate control is applied per minute.</w:t>
      </w:r>
    </w:p>
    <w:p w14:paraId="2E19D860" w14:textId="77777777" w:rsidR="00D75B82" w:rsidRDefault="00D75B82" w:rsidP="00D75B82">
      <w:pPr>
        <w:pStyle w:val="PL"/>
      </w:pPr>
      <w:r>
        <w:t xml:space="preserve">        - HOUR: Indicates the rate control is applied per hour.</w:t>
      </w:r>
    </w:p>
    <w:p w14:paraId="308EAFD8" w14:textId="77777777" w:rsidR="00D75B82" w:rsidRDefault="00D75B82" w:rsidP="00D75B82">
      <w:pPr>
        <w:pStyle w:val="PL"/>
      </w:pPr>
      <w:r>
        <w:t xml:space="preserve">        - DAY: Indicates the rate control is applied per day.</w:t>
      </w:r>
    </w:p>
    <w:p w14:paraId="6CFCCA8E" w14:textId="77777777" w:rsidR="00D75B82" w:rsidRDefault="00D75B82" w:rsidP="00D75B82">
      <w:pPr>
        <w:pStyle w:val="PL"/>
      </w:pPr>
      <w:r>
        <w:t xml:space="preserve">        - WEEK: Indicates the rate control is applied per week.</w:t>
      </w:r>
    </w:p>
    <w:p w14:paraId="38F3A8AA" w14:textId="77777777" w:rsidR="00D75B82" w:rsidRPr="00757DCD" w:rsidRDefault="00D75B82" w:rsidP="00D75B82">
      <w:pPr>
        <w:pStyle w:val="PL"/>
      </w:pPr>
      <w:r>
        <w:t xml:space="preserve">        - 6MINUTES: Indicates the rate control is applied per 6 minutes.</w:t>
      </w:r>
    </w:p>
    <w:p w14:paraId="769A5DFE" w14:textId="77777777" w:rsidR="00D75B82" w:rsidRDefault="00D75B82" w:rsidP="00D75B82">
      <w:pPr>
        <w:pStyle w:val="PL"/>
      </w:pPr>
    </w:p>
    <w:p w14:paraId="1B14CA1E" w14:textId="77777777" w:rsidR="00D75B82" w:rsidRDefault="00D75B82" w:rsidP="00D75B82">
      <w:pPr>
        <w:pStyle w:val="PL"/>
      </w:pPr>
      <w:r>
        <w:t xml:space="preserve">    ReleaseCause:</w:t>
      </w:r>
    </w:p>
    <w:p w14:paraId="079AA9A8" w14:textId="77777777" w:rsidR="00D75B82" w:rsidRDefault="00D75B82" w:rsidP="00D75B82">
      <w:pPr>
        <w:pStyle w:val="PL"/>
      </w:pPr>
      <w:r>
        <w:t xml:space="preserve">      anyOf:</w:t>
      </w:r>
    </w:p>
    <w:p w14:paraId="536B53D1" w14:textId="77777777" w:rsidR="00D75B82" w:rsidRDefault="00D75B82" w:rsidP="00D75B82">
      <w:pPr>
        <w:pStyle w:val="PL"/>
      </w:pPr>
      <w:r>
        <w:t xml:space="preserve">      - type: string</w:t>
      </w:r>
    </w:p>
    <w:p w14:paraId="577B6532" w14:textId="77777777" w:rsidR="00D75B82" w:rsidRDefault="00D75B82" w:rsidP="00D75B82">
      <w:pPr>
        <w:pStyle w:val="PL"/>
      </w:pPr>
      <w:r>
        <w:t xml:space="preserve">        enum:</w:t>
      </w:r>
    </w:p>
    <w:p w14:paraId="33E61B10" w14:textId="77777777" w:rsidR="00D75B82" w:rsidRDefault="00D75B82" w:rsidP="00D75B82">
      <w:pPr>
        <w:pStyle w:val="PL"/>
      </w:pPr>
      <w:r>
        <w:t xml:space="preserve">          - PDU_SESSION_RELEASED</w:t>
      </w:r>
    </w:p>
    <w:p w14:paraId="1DA8FDDF" w14:textId="77777777" w:rsidR="00D75B82" w:rsidRDefault="00D75B82" w:rsidP="00D75B82">
      <w:pPr>
        <w:pStyle w:val="PL"/>
      </w:pPr>
      <w:r>
        <w:t xml:space="preserve">      - type: string</w:t>
      </w:r>
    </w:p>
    <w:p w14:paraId="77200B4E" w14:textId="77777777" w:rsidR="00D75B82" w:rsidRDefault="00D75B82" w:rsidP="00D75B82">
      <w:pPr>
        <w:pStyle w:val="PL"/>
      </w:pPr>
      <w:r>
        <w:t xml:space="preserve">        description: &gt;</w:t>
      </w:r>
    </w:p>
    <w:p w14:paraId="235EB17D" w14:textId="77777777" w:rsidR="00D75B82" w:rsidRDefault="00D75B82" w:rsidP="00D75B82">
      <w:pPr>
        <w:pStyle w:val="PL"/>
      </w:pPr>
      <w:r>
        <w:t xml:space="preserve">          This string provides forward-compatibility with future</w:t>
      </w:r>
    </w:p>
    <w:p w14:paraId="02CBCF85" w14:textId="77777777" w:rsidR="00D75B82" w:rsidRDefault="00D75B82" w:rsidP="00D75B82">
      <w:pPr>
        <w:pStyle w:val="PL"/>
      </w:pPr>
      <w:r>
        <w:t xml:space="preserve">          extensions to the enumeration but is not used to encode</w:t>
      </w:r>
    </w:p>
    <w:p w14:paraId="5FE4E340" w14:textId="77777777" w:rsidR="00D75B82" w:rsidRDefault="00D75B82" w:rsidP="00D75B82">
      <w:pPr>
        <w:pStyle w:val="PL"/>
      </w:pPr>
      <w:r>
        <w:t xml:space="preserve">          content defined in the present version of this API.</w:t>
      </w:r>
    </w:p>
    <w:p w14:paraId="6AEF0875" w14:textId="77777777" w:rsidR="00D75B82" w:rsidRDefault="00D75B82" w:rsidP="00D75B82">
      <w:pPr>
        <w:pStyle w:val="PL"/>
      </w:pPr>
      <w:r>
        <w:t xml:space="preserve">      description: &gt;</w:t>
      </w:r>
    </w:p>
    <w:p w14:paraId="6F246B29" w14:textId="77777777" w:rsidR="00D75B82" w:rsidRDefault="00D75B82" w:rsidP="00D75B82">
      <w:pPr>
        <w:pStyle w:val="PL"/>
      </w:pPr>
      <w:r w:rsidRPr="00807689">
        <w:t xml:space="preserve">        The cause to release the SM Context. Possible values are</w:t>
      </w:r>
    </w:p>
    <w:p w14:paraId="632FEB12" w14:textId="4618F472" w:rsidR="00D75B82" w:rsidRDefault="00D75B82" w:rsidP="00D75B82">
      <w:pPr>
        <w:pStyle w:val="PL"/>
      </w:pPr>
      <w:r>
        <w:t xml:space="preserve">        - PDU_SESSION_RELEASED: Indicates that the Individual SM Context for NIDD is released.</w:t>
      </w:r>
    </w:p>
    <w:p w14:paraId="46668C5C" w14:textId="6723822E" w:rsidR="00D75B82" w:rsidRDefault="00D75B82" w:rsidP="00D75B82">
      <w:pPr>
        <w:pStyle w:val="PL"/>
      </w:pPr>
    </w:p>
    <w:p w14:paraId="584619F8" w14:textId="77777777" w:rsidR="00D75B82" w:rsidRDefault="00D75B82" w:rsidP="00D75B82">
      <w:pPr>
        <w:pStyle w:val="PL"/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950043" w14:textId="77777777" w:rsidR="00486C8B" w:rsidRDefault="00486C8B">
      <w:r>
        <w:separator/>
      </w:r>
    </w:p>
  </w:endnote>
  <w:endnote w:type="continuationSeparator" w:id="0">
    <w:p w14:paraId="79D2BD13" w14:textId="77777777" w:rsidR="00486C8B" w:rsidRDefault="00486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AD42A4" w14:textId="77777777" w:rsidR="00486C8B" w:rsidRDefault="00486C8B">
      <w:r>
        <w:separator/>
      </w:r>
    </w:p>
  </w:footnote>
  <w:footnote w:type="continuationSeparator" w:id="0">
    <w:p w14:paraId="4FD649DE" w14:textId="77777777" w:rsidR="00486C8B" w:rsidRDefault="00486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7ED7"/>
    <w:rsid w:val="0006053D"/>
    <w:rsid w:val="000611F3"/>
    <w:rsid w:val="00064FC2"/>
    <w:rsid w:val="000652CF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5B09"/>
    <w:rsid w:val="00085DBA"/>
    <w:rsid w:val="00087323"/>
    <w:rsid w:val="000905BD"/>
    <w:rsid w:val="00092173"/>
    <w:rsid w:val="00093DF7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D"/>
    <w:rsid w:val="000E7CA4"/>
    <w:rsid w:val="000F0A47"/>
    <w:rsid w:val="001008D8"/>
    <w:rsid w:val="00103187"/>
    <w:rsid w:val="00103467"/>
    <w:rsid w:val="001065BD"/>
    <w:rsid w:val="0011219A"/>
    <w:rsid w:val="00112F53"/>
    <w:rsid w:val="001152A9"/>
    <w:rsid w:val="001154E0"/>
    <w:rsid w:val="00116EBA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6088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816"/>
    <w:rsid w:val="00151C3C"/>
    <w:rsid w:val="001558E2"/>
    <w:rsid w:val="001565A2"/>
    <w:rsid w:val="00160553"/>
    <w:rsid w:val="00163944"/>
    <w:rsid w:val="0016594E"/>
    <w:rsid w:val="00170619"/>
    <w:rsid w:val="00170CA6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2C46"/>
    <w:rsid w:val="0019599E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2964"/>
    <w:rsid w:val="001C41A2"/>
    <w:rsid w:val="001C4713"/>
    <w:rsid w:val="001C4E91"/>
    <w:rsid w:val="001C6472"/>
    <w:rsid w:val="001C68E4"/>
    <w:rsid w:val="001C6AC6"/>
    <w:rsid w:val="001C71B2"/>
    <w:rsid w:val="001D375D"/>
    <w:rsid w:val="001D3B31"/>
    <w:rsid w:val="001D5265"/>
    <w:rsid w:val="001D7AF6"/>
    <w:rsid w:val="001E0076"/>
    <w:rsid w:val="001E07E4"/>
    <w:rsid w:val="001E0805"/>
    <w:rsid w:val="001E3D10"/>
    <w:rsid w:val="001E41F3"/>
    <w:rsid w:val="001E6391"/>
    <w:rsid w:val="001E63DC"/>
    <w:rsid w:val="001F0FA3"/>
    <w:rsid w:val="001F306F"/>
    <w:rsid w:val="001F30B1"/>
    <w:rsid w:val="001F7A5D"/>
    <w:rsid w:val="0020056B"/>
    <w:rsid w:val="00200980"/>
    <w:rsid w:val="002030D4"/>
    <w:rsid w:val="00203B62"/>
    <w:rsid w:val="00204409"/>
    <w:rsid w:val="0020457C"/>
    <w:rsid w:val="002058F9"/>
    <w:rsid w:val="0020643F"/>
    <w:rsid w:val="00206F48"/>
    <w:rsid w:val="002119F3"/>
    <w:rsid w:val="00214E53"/>
    <w:rsid w:val="0021541A"/>
    <w:rsid w:val="00216B9E"/>
    <w:rsid w:val="00216DDA"/>
    <w:rsid w:val="00220A1C"/>
    <w:rsid w:val="00223402"/>
    <w:rsid w:val="0022408B"/>
    <w:rsid w:val="00224965"/>
    <w:rsid w:val="00225B54"/>
    <w:rsid w:val="00227CAC"/>
    <w:rsid w:val="00227EB9"/>
    <w:rsid w:val="00233CA8"/>
    <w:rsid w:val="00235F2D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36F5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86F44"/>
    <w:rsid w:val="002945E9"/>
    <w:rsid w:val="002A1BF3"/>
    <w:rsid w:val="002A405E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5DFB"/>
    <w:rsid w:val="002C6A00"/>
    <w:rsid w:val="002C78E3"/>
    <w:rsid w:val="002D32E1"/>
    <w:rsid w:val="002D402C"/>
    <w:rsid w:val="002D50CD"/>
    <w:rsid w:val="002D5B3D"/>
    <w:rsid w:val="002E09DF"/>
    <w:rsid w:val="002E1E84"/>
    <w:rsid w:val="002E4918"/>
    <w:rsid w:val="002E67BB"/>
    <w:rsid w:val="002F048E"/>
    <w:rsid w:val="002F0F96"/>
    <w:rsid w:val="002F137F"/>
    <w:rsid w:val="002F197B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6ABA"/>
    <w:rsid w:val="0033739C"/>
    <w:rsid w:val="00337F15"/>
    <w:rsid w:val="003450AD"/>
    <w:rsid w:val="00350022"/>
    <w:rsid w:val="00352AC4"/>
    <w:rsid w:val="003540CE"/>
    <w:rsid w:val="003552E8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D67"/>
    <w:rsid w:val="00365E5D"/>
    <w:rsid w:val="00367141"/>
    <w:rsid w:val="0037408B"/>
    <w:rsid w:val="00374DD4"/>
    <w:rsid w:val="00380EA9"/>
    <w:rsid w:val="00381B7B"/>
    <w:rsid w:val="00381C96"/>
    <w:rsid w:val="003833FD"/>
    <w:rsid w:val="00384E90"/>
    <w:rsid w:val="003855F8"/>
    <w:rsid w:val="003913F8"/>
    <w:rsid w:val="003930DF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D4B3D"/>
    <w:rsid w:val="003E10DC"/>
    <w:rsid w:val="003E12AA"/>
    <w:rsid w:val="003E1A36"/>
    <w:rsid w:val="003E3306"/>
    <w:rsid w:val="003E3740"/>
    <w:rsid w:val="003E393A"/>
    <w:rsid w:val="003E3E4B"/>
    <w:rsid w:val="003E4945"/>
    <w:rsid w:val="003F0C19"/>
    <w:rsid w:val="003F5472"/>
    <w:rsid w:val="003F5FB5"/>
    <w:rsid w:val="004013E3"/>
    <w:rsid w:val="00402887"/>
    <w:rsid w:val="004028D4"/>
    <w:rsid w:val="0040353A"/>
    <w:rsid w:val="004055C5"/>
    <w:rsid w:val="00406AF0"/>
    <w:rsid w:val="00410371"/>
    <w:rsid w:val="0041426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67E7D"/>
    <w:rsid w:val="004720D4"/>
    <w:rsid w:val="004734B5"/>
    <w:rsid w:val="00474AA0"/>
    <w:rsid w:val="00474BEC"/>
    <w:rsid w:val="0047674F"/>
    <w:rsid w:val="00476AAE"/>
    <w:rsid w:val="00476F8C"/>
    <w:rsid w:val="004836E9"/>
    <w:rsid w:val="004848B9"/>
    <w:rsid w:val="00484B90"/>
    <w:rsid w:val="00485257"/>
    <w:rsid w:val="00486C8B"/>
    <w:rsid w:val="00490DC0"/>
    <w:rsid w:val="004912DD"/>
    <w:rsid w:val="00492CCF"/>
    <w:rsid w:val="00493803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6C7"/>
    <w:rsid w:val="004C092A"/>
    <w:rsid w:val="004C268A"/>
    <w:rsid w:val="004C426B"/>
    <w:rsid w:val="004C45C5"/>
    <w:rsid w:val="004C5E6C"/>
    <w:rsid w:val="004C6C4B"/>
    <w:rsid w:val="004C7D69"/>
    <w:rsid w:val="004D0308"/>
    <w:rsid w:val="004D1205"/>
    <w:rsid w:val="004D1FE1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53EE"/>
    <w:rsid w:val="00500760"/>
    <w:rsid w:val="00500929"/>
    <w:rsid w:val="00501DED"/>
    <w:rsid w:val="00502B82"/>
    <w:rsid w:val="00502DB6"/>
    <w:rsid w:val="00503230"/>
    <w:rsid w:val="0050797C"/>
    <w:rsid w:val="005123FD"/>
    <w:rsid w:val="00512F27"/>
    <w:rsid w:val="005140A7"/>
    <w:rsid w:val="0051580D"/>
    <w:rsid w:val="00515FD1"/>
    <w:rsid w:val="00516040"/>
    <w:rsid w:val="00522EB6"/>
    <w:rsid w:val="00525379"/>
    <w:rsid w:val="00530D21"/>
    <w:rsid w:val="005326BE"/>
    <w:rsid w:val="005326BF"/>
    <w:rsid w:val="005334A3"/>
    <w:rsid w:val="00534C38"/>
    <w:rsid w:val="00534CF5"/>
    <w:rsid w:val="00535FF8"/>
    <w:rsid w:val="00536A69"/>
    <w:rsid w:val="0054004A"/>
    <w:rsid w:val="005407B5"/>
    <w:rsid w:val="005411CE"/>
    <w:rsid w:val="00541EB7"/>
    <w:rsid w:val="00541F77"/>
    <w:rsid w:val="005470A5"/>
    <w:rsid w:val="00547111"/>
    <w:rsid w:val="00554466"/>
    <w:rsid w:val="005551BC"/>
    <w:rsid w:val="00561147"/>
    <w:rsid w:val="0056189A"/>
    <w:rsid w:val="00564CA8"/>
    <w:rsid w:val="005656A7"/>
    <w:rsid w:val="005666BB"/>
    <w:rsid w:val="0056778F"/>
    <w:rsid w:val="00570453"/>
    <w:rsid w:val="005712D0"/>
    <w:rsid w:val="005721BF"/>
    <w:rsid w:val="00572669"/>
    <w:rsid w:val="00572869"/>
    <w:rsid w:val="005759C1"/>
    <w:rsid w:val="00576E16"/>
    <w:rsid w:val="00580A30"/>
    <w:rsid w:val="00580E4F"/>
    <w:rsid w:val="0058123E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D29FD"/>
    <w:rsid w:val="005D2EDA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805"/>
    <w:rsid w:val="00633FAE"/>
    <w:rsid w:val="0063444C"/>
    <w:rsid w:val="00634E99"/>
    <w:rsid w:val="00640B05"/>
    <w:rsid w:val="00641508"/>
    <w:rsid w:val="00641E4F"/>
    <w:rsid w:val="00642AC3"/>
    <w:rsid w:val="006430BD"/>
    <w:rsid w:val="0064352E"/>
    <w:rsid w:val="00643543"/>
    <w:rsid w:val="00650112"/>
    <w:rsid w:val="00650BB8"/>
    <w:rsid w:val="00651BB0"/>
    <w:rsid w:val="0065287B"/>
    <w:rsid w:val="0065506A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424C"/>
    <w:rsid w:val="00665F10"/>
    <w:rsid w:val="00665F25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0F01"/>
    <w:rsid w:val="00681AAD"/>
    <w:rsid w:val="00682181"/>
    <w:rsid w:val="00686B44"/>
    <w:rsid w:val="006917F9"/>
    <w:rsid w:val="006922A1"/>
    <w:rsid w:val="0069563C"/>
    <w:rsid w:val="00695808"/>
    <w:rsid w:val="006A00AB"/>
    <w:rsid w:val="006A1F42"/>
    <w:rsid w:val="006A21F9"/>
    <w:rsid w:val="006A3253"/>
    <w:rsid w:val="006A78EE"/>
    <w:rsid w:val="006B0C1D"/>
    <w:rsid w:val="006B1808"/>
    <w:rsid w:val="006B4669"/>
    <w:rsid w:val="006B46FB"/>
    <w:rsid w:val="006B5960"/>
    <w:rsid w:val="006B5CAD"/>
    <w:rsid w:val="006B65FB"/>
    <w:rsid w:val="006B6923"/>
    <w:rsid w:val="006C1357"/>
    <w:rsid w:val="006C2EF3"/>
    <w:rsid w:val="006C4C86"/>
    <w:rsid w:val="006C5C48"/>
    <w:rsid w:val="006C7A5A"/>
    <w:rsid w:val="006D0740"/>
    <w:rsid w:val="006D09EE"/>
    <w:rsid w:val="006D157C"/>
    <w:rsid w:val="006D17AE"/>
    <w:rsid w:val="006D216D"/>
    <w:rsid w:val="006D3165"/>
    <w:rsid w:val="006D46FD"/>
    <w:rsid w:val="006D5249"/>
    <w:rsid w:val="006D78F0"/>
    <w:rsid w:val="006E1570"/>
    <w:rsid w:val="006E21FB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60E9"/>
    <w:rsid w:val="006F6218"/>
    <w:rsid w:val="006F7FC6"/>
    <w:rsid w:val="00704612"/>
    <w:rsid w:val="00705A65"/>
    <w:rsid w:val="0070685E"/>
    <w:rsid w:val="007069EB"/>
    <w:rsid w:val="00707AB8"/>
    <w:rsid w:val="00707AF9"/>
    <w:rsid w:val="00712DA9"/>
    <w:rsid w:val="00714E67"/>
    <w:rsid w:val="007156C3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3032D"/>
    <w:rsid w:val="00732732"/>
    <w:rsid w:val="0073318D"/>
    <w:rsid w:val="00734BDD"/>
    <w:rsid w:val="007418AE"/>
    <w:rsid w:val="00746378"/>
    <w:rsid w:val="00746A4A"/>
    <w:rsid w:val="00747BC6"/>
    <w:rsid w:val="007546E7"/>
    <w:rsid w:val="00755666"/>
    <w:rsid w:val="00755995"/>
    <w:rsid w:val="0075611F"/>
    <w:rsid w:val="00756B23"/>
    <w:rsid w:val="00756E74"/>
    <w:rsid w:val="00757920"/>
    <w:rsid w:val="0076265B"/>
    <w:rsid w:val="00762EFA"/>
    <w:rsid w:val="00763B4C"/>
    <w:rsid w:val="0077195B"/>
    <w:rsid w:val="007734F2"/>
    <w:rsid w:val="0077518E"/>
    <w:rsid w:val="00776FA5"/>
    <w:rsid w:val="0078018F"/>
    <w:rsid w:val="007828B3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4354"/>
    <w:rsid w:val="007A7A0C"/>
    <w:rsid w:val="007A7A93"/>
    <w:rsid w:val="007B2413"/>
    <w:rsid w:val="007B2F4A"/>
    <w:rsid w:val="007B512A"/>
    <w:rsid w:val="007B6D61"/>
    <w:rsid w:val="007B7611"/>
    <w:rsid w:val="007B782E"/>
    <w:rsid w:val="007C2097"/>
    <w:rsid w:val="007C388E"/>
    <w:rsid w:val="007C561B"/>
    <w:rsid w:val="007D0222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68"/>
    <w:rsid w:val="008641B9"/>
    <w:rsid w:val="008667B8"/>
    <w:rsid w:val="00866ABC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9760F"/>
    <w:rsid w:val="008A45A6"/>
    <w:rsid w:val="008A54AC"/>
    <w:rsid w:val="008A6620"/>
    <w:rsid w:val="008A6DDE"/>
    <w:rsid w:val="008A7AC4"/>
    <w:rsid w:val="008B01C9"/>
    <w:rsid w:val="008B2038"/>
    <w:rsid w:val="008B27AD"/>
    <w:rsid w:val="008B5710"/>
    <w:rsid w:val="008B6411"/>
    <w:rsid w:val="008C1333"/>
    <w:rsid w:val="008C42D2"/>
    <w:rsid w:val="008D03F9"/>
    <w:rsid w:val="008D4741"/>
    <w:rsid w:val="008D6B52"/>
    <w:rsid w:val="008E1124"/>
    <w:rsid w:val="008E29FC"/>
    <w:rsid w:val="008E60F2"/>
    <w:rsid w:val="008E7D54"/>
    <w:rsid w:val="008E7EEB"/>
    <w:rsid w:val="008F193E"/>
    <w:rsid w:val="008F1A99"/>
    <w:rsid w:val="008F41D5"/>
    <w:rsid w:val="008F686C"/>
    <w:rsid w:val="008F68B0"/>
    <w:rsid w:val="00901CFB"/>
    <w:rsid w:val="00902A08"/>
    <w:rsid w:val="00903623"/>
    <w:rsid w:val="0090402A"/>
    <w:rsid w:val="0090418A"/>
    <w:rsid w:val="00905146"/>
    <w:rsid w:val="00906224"/>
    <w:rsid w:val="00906933"/>
    <w:rsid w:val="00906FC7"/>
    <w:rsid w:val="00910BDD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307D0"/>
    <w:rsid w:val="00930C53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522D8"/>
    <w:rsid w:val="009541EB"/>
    <w:rsid w:val="009611B5"/>
    <w:rsid w:val="009615B3"/>
    <w:rsid w:val="0096202F"/>
    <w:rsid w:val="00962A14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11A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4610"/>
    <w:rsid w:val="009D5EA1"/>
    <w:rsid w:val="009D68FB"/>
    <w:rsid w:val="009D76B2"/>
    <w:rsid w:val="009E3297"/>
    <w:rsid w:val="009E467E"/>
    <w:rsid w:val="009E5698"/>
    <w:rsid w:val="009E656B"/>
    <w:rsid w:val="009F26AE"/>
    <w:rsid w:val="009F3717"/>
    <w:rsid w:val="009F4582"/>
    <w:rsid w:val="009F734F"/>
    <w:rsid w:val="00A02F95"/>
    <w:rsid w:val="00A03A1C"/>
    <w:rsid w:val="00A061C8"/>
    <w:rsid w:val="00A06E52"/>
    <w:rsid w:val="00A077D9"/>
    <w:rsid w:val="00A07B34"/>
    <w:rsid w:val="00A07FE2"/>
    <w:rsid w:val="00A11B83"/>
    <w:rsid w:val="00A14136"/>
    <w:rsid w:val="00A15990"/>
    <w:rsid w:val="00A15D99"/>
    <w:rsid w:val="00A16AAE"/>
    <w:rsid w:val="00A20082"/>
    <w:rsid w:val="00A20D42"/>
    <w:rsid w:val="00A21317"/>
    <w:rsid w:val="00A2199C"/>
    <w:rsid w:val="00A23B3B"/>
    <w:rsid w:val="00A246B6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406B"/>
    <w:rsid w:val="00A85357"/>
    <w:rsid w:val="00A85F0E"/>
    <w:rsid w:val="00A86D99"/>
    <w:rsid w:val="00A87650"/>
    <w:rsid w:val="00A90B04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D78"/>
    <w:rsid w:val="00AD0400"/>
    <w:rsid w:val="00AD152D"/>
    <w:rsid w:val="00AD1CD8"/>
    <w:rsid w:val="00AD1DF2"/>
    <w:rsid w:val="00AD5CFA"/>
    <w:rsid w:val="00AE3359"/>
    <w:rsid w:val="00AE4C2F"/>
    <w:rsid w:val="00AE5196"/>
    <w:rsid w:val="00AE65C4"/>
    <w:rsid w:val="00AF0007"/>
    <w:rsid w:val="00AF12D3"/>
    <w:rsid w:val="00AF379F"/>
    <w:rsid w:val="00AF6883"/>
    <w:rsid w:val="00AF6BAA"/>
    <w:rsid w:val="00B00CC0"/>
    <w:rsid w:val="00B0143C"/>
    <w:rsid w:val="00B01C45"/>
    <w:rsid w:val="00B01EA6"/>
    <w:rsid w:val="00B02AE7"/>
    <w:rsid w:val="00B06421"/>
    <w:rsid w:val="00B06D9B"/>
    <w:rsid w:val="00B0744E"/>
    <w:rsid w:val="00B158B2"/>
    <w:rsid w:val="00B2010E"/>
    <w:rsid w:val="00B20ECC"/>
    <w:rsid w:val="00B22DEA"/>
    <w:rsid w:val="00B2450B"/>
    <w:rsid w:val="00B258BB"/>
    <w:rsid w:val="00B300EA"/>
    <w:rsid w:val="00B32CBD"/>
    <w:rsid w:val="00B33CA5"/>
    <w:rsid w:val="00B359FC"/>
    <w:rsid w:val="00B43E28"/>
    <w:rsid w:val="00B43ECD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7CA9"/>
    <w:rsid w:val="00BC08D7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D7806"/>
    <w:rsid w:val="00BE019C"/>
    <w:rsid w:val="00BE16B1"/>
    <w:rsid w:val="00BE31E1"/>
    <w:rsid w:val="00BE38CF"/>
    <w:rsid w:val="00BE6D7F"/>
    <w:rsid w:val="00BF34F9"/>
    <w:rsid w:val="00BF47EB"/>
    <w:rsid w:val="00BF5693"/>
    <w:rsid w:val="00C03A6E"/>
    <w:rsid w:val="00C043F6"/>
    <w:rsid w:val="00C1125A"/>
    <w:rsid w:val="00C11DA3"/>
    <w:rsid w:val="00C12742"/>
    <w:rsid w:val="00C1389E"/>
    <w:rsid w:val="00C13E10"/>
    <w:rsid w:val="00C14942"/>
    <w:rsid w:val="00C200C6"/>
    <w:rsid w:val="00C21F97"/>
    <w:rsid w:val="00C26619"/>
    <w:rsid w:val="00C27715"/>
    <w:rsid w:val="00C27DC9"/>
    <w:rsid w:val="00C30EE5"/>
    <w:rsid w:val="00C31688"/>
    <w:rsid w:val="00C3177C"/>
    <w:rsid w:val="00C32E41"/>
    <w:rsid w:val="00C349BD"/>
    <w:rsid w:val="00C35813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A7F00"/>
    <w:rsid w:val="00CB030B"/>
    <w:rsid w:val="00CB1268"/>
    <w:rsid w:val="00CB1F4B"/>
    <w:rsid w:val="00CB234D"/>
    <w:rsid w:val="00CB5490"/>
    <w:rsid w:val="00CB692B"/>
    <w:rsid w:val="00CC1B16"/>
    <w:rsid w:val="00CC21B8"/>
    <w:rsid w:val="00CC3BCE"/>
    <w:rsid w:val="00CC4C6C"/>
    <w:rsid w:val="00CC5026"/>
    <w:rsid w:val="00CC526A"/>
    <w:rsid w:val="00CC5CC5"/>
    <w:rsid w:val="00CC6621"/>
    <w:rsid w:val="00CC68D0"/>
    <w:rsid w:val="00CC69A8"/>
    <w:rsid w:val="00CC6B73"/>
    <w:rsid w:val="00CC7069"/>
    <w:rsid w:val="00CD4667"/>
    <w:rsid w:val="00CD65B5"/>
    <w:rsid w:val="00CD670F"/>
    <w:rsid w:val="00CD73E4"/>
    <w:rsid w:val="00CD7F19"/>
    <w:rsid w:val="00CE17D6"/>
    <w:rsid w:val="00CE34B2"/>
    <w:rsid w:val="00CF1A93"/>
    <w:rsid w:val="00CF2B15"/>
    <w:rsid w:val="00CF40ED"/>
    <w:rsid w:val="00CF466C"/>
    <w:rsid w:val="00CF4977"/>
    <w:rsid w:val="00CF54AA"/>
    <w:rsid w:val="00D01C51"/>
    <w:rsid w:val="00D0205A"/>
    <w:rsid w:val="00D03F9A"/>
    <w:rsid w:val="00D0414C"/>
    <w:rsid w:val="00D044EA"/>
    <w:rsid w:val="00D0520A"/>
    <w:rsid w:val="00D06D51"/>
    <w:rsid w:val="00D07173"/>
    <w:rsid w:val="00D10383"/>
    <w:rsid w:val="00D10413"/>
    <w:rsid w:val="00D14F4F"/>
    <w:rsid w:val="00D160BC"/>
    <w:rsid w:val="00D16EBF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239C"/>
    <w:rsid w:val="00D371E4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551E"/>
    <w:rsid w:val="00D75B82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3223"/>
    <w:rsid w:val="00DD3FA2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BB2"/>
    <w:rsid w:val="00E23F03"/>
    <w:rsid w:val="00E253E6"/>
    <w:rsid w:val="00E259BE"/>
    <w:rsid w:val="00E26B28"/>
    <w:rsid w:val="00E31CBB"/>
    <w:rsid w:val="00E326D9"/>
    <w:rsid w:val="00E34898"/>
    <w:rsid w:val="00E35490"/>
    <w:rsid w:val="00E374CB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60783"/>
    <w:rsid w:val="00E60E63"/>
    <w:rsid w:val="00E644EC"/>
    <w:rsid w:val="00E7162C"/>
    <w:rsid w:val="00E72D59"/>
    <w:rsid w:val="00E74F58"/>
    <w:rsid w:val="00E8079D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31CC"/>
    <w:rsid w:val="00EA45D0"/>
    <w:rsid w:val="00EA4BCB"/>
    <w:rsid w:val="00EA576F"/>
    <w:rsid w:val="00EA5ADA"/>
    <w:rsid w:val="00EB09B7"/>
    <w:rsid w:val="00EB1599"/>
    <w:rsid w:val="00EB1FF4"/>
    <w:rsid w:val="00EB2535"/>
    <w:rsid w:val="00EB4924"/>
    <w:rsid w:val="00EB4E93"/>
    <w:rsid w:val="00EB59F2"/>
    <w:rsid w:val="00EB6F61"/>
    <w:rsid w:val="00EB71A1"/>
    <w:rsid w:val="00EC16C4"/>
    <w:rsid w:val="00EC20EC"/>
    <w:rsid w:val="00EC21A8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BE1"/>
    <w:rsid w:val="00ED1C76"/>
    <w:rsid w:val="00ED209A"/>
    <w:rsid w:val="00ED307C"/>
    <w:rsid w:val="00ED519F"/>
    <w:rsid w:val="00ED531C"/>
    <w:rsid w:val="00ED5E84"/>
    <w:rsid w:val="00ED6295"/>
    <w:rsid w:val="00EE32EF"/>
    <w:rsid w:val="00EE404F"/>
    <w:rsid w:val="00EE65E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B09"/>
    <w:rsid w:val="00F13D0F"/>
    <w:rsid w:val="00F16E51"/>
    <w:rsid w:val="00F25D98"/>
    <w:rsid w:val="00F300FB"/>
    <w:rsid w:val="00F42FE8"/>
    <w:rsid w:val="00F43CAE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10A9"/>
    <w:rsid w:val="00F636C3"/>
    <w:rsid w:val="00F65EF9"/>
    <w:rsid w:val="00F676A0"/>
    <w:rsid w:val="00F7078A"/>
    <w:rsid w:val="00F70CD6"/>
    <w:rsid w:val="00F83087"/>
    <w:rsid w:val="00F84562"/>
    <w:rsid w:val="00F87BAE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08A8"/>
    <w:rsid w:val="00FB33D6"/>
    <w:rsid w:val="00FB6386"/>
    <w:rsid w:val="00FC1ED5"/>
    <w:rsid w:val="00FC29CB"/>
    <w:rsid w:val="00FC621F"/>
    <w:rsid w:val="00FC7622"/>
    <w:rsid w:val="00FC79FE"/>
    <w:rsid w:val="00FD0BDF"/>
    <w:rsid w:val="00FD14DA"/>
    <w:rsid w:val="00FD1807"/>
    <w:rsid w:val="00FD4006"/>
    <w:rsid w:val="00FD77E8"/>
    <w:rsid w:val="00FE087B"/>
    <w:rsid w:val="00FE08D7"/>
    <w:rsid w:val="00FE2F78"/>
    <w:rsid w:val="00FE4757"/>
    <w:rsid w:val="00FE5DCE"/>
    <w:rsid w:val="00FE625F"/>
    <w:rsid w:val="00FE78A4"/>
    <w:rsid w:val="00FE78C6"/>
    <w:rsid w:val="00FE7B41"/>
    <w:rsid w:val="00FF0F22"/>
    <w:rsid w:val="00FF10F5"/>
    <w:rsid w:val="00FF4E72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1</Pages>
  <Words>1657</Words>
  <Characters>9447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BL/Nokia</cp:lastModifiedBy>
  <cp:revision>349</cp:revision>
  <cp:lastPrinted>1900-01-01T08:00:00Z</cp:lastPrinted>
  <dcterms:created xsi:type="dcterms:W3CDTF">2021-03-24T07:58:00Z</dcterms:created>
  <dcterms:modified xsi:type="dcterms:W3CDTF">2021-04-23T10:33:00Z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